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2982D" w14:textId="667B2C32" w:rsidR="00CA5FBD" w:rsidRPr="000F1799" w:rsidRDefault="00CA5FBD" w:rsidP="00754524">
      <w:pPr>
        <w:pStyle w:val="CRCoverPage"/>
        <w:tabs>
          <w:tab w:val="right" w:pos="9639"/>
        </w:tabs>
        <w:spacing w:after="0"/>
        <w:rPr>
          <w:b/>
          <w:i/>
          <w:sz w:val="28"/>
          <w:lang w:val="en-CA"/>
        </w:rPr>
      </w:pPr>
      <w:r w:rsidRPr="000F1799">
        <w:rPr>
          <w:b/>
          <w:sz w:val="24"/>
          <w:lang w:val="en-CA"/>
        </w:rPr>
        <w:t>3GPP TSG-SA5 Meeting #1</w:t>
      </w:r>
      <w:r>
        <w:rPr>
          <w:b/>
          <w:sz w:val="24"/>
          <w:lang w:val="en-CA"/>
        </w:rPr>
        <w:t>60</w:t>
      </w:r>
      <w:r w:rsidRPr="000F1799">
        <w:rPr>
          <w:b/>
          <w:i/>
          <w:sz w:val="24"/>
          <w:lang w:val="en-CA"/>
        </w:rPr>
        <w:t xml:space="preserve"> </w:t>
      </w:r>
      <w:r w:rsidRPr="000F1799">
        <w:rPr>
          <w:b/>
          <w:i/>
          <w:sz w:val="28"/>
          <w:lang w:val="en-CA"/>
        </w:rPr>
        <w:tab/>
        <w:t>S5-2</w:t>
      </w:r>
      <w:r>
        <w:rPr>
          <w:b/>
          <w:i/>
          <w:sz w:val="28"/>
          <w:lang w:val="en-CA"/>
        </w:rPr>
        <w:t>5123</w:t>
      </w:r>
      <w:r w:rsidR="005D613A">
        <w:rPr>
          <w:b/>
          <w:i/>
          <w:sz w:val="28"/>
          <w:lang w:val="en-CA"/>
        </w:rPr>
        <w:t>9</w:t>
      </w:r>
    </w:p>
    <w:p w14:paraId="7894BD87" w14:textId="77777777" w:rsidR="00CA5FBD" w:rsidRPr="00E153FF" w:rsidRDefault="00CA5FBD" w:rsidP="00CA5FBD">
      <w:pPr>
        <w:pStyle w:val="Header"/>
        <w:rPr>
          <w:rFonts w:eastAsia="SimSun"/>
          <w:sz w:val="24"/>
          <w:szCs w:val="24"/>
        </w:rPr>
      </w:pPr>
      <w:r w:rsidRPr="00E153FF">
        <w:rPr>
          <w:rFonts w:eastAsia="SimSun"/>
          <w:sz w:val="24"/>
          <w:szCs w:val="24"/>
        </w:rPr>
        <w:fldChar w:fldCharType="begin"/>
      </w:r>
      <w:r w:rsidRPr="00E153FF">
        <w:rPr>
          <w:rFonts w:eastAsia="SimSun"/>
          <w:sz w:val="24"/>
          <w:szCs w:val="24"/>
        </w:rPr>
        <w:instrText xml:space="preserve"> DOCPROPERTY  Location  \* MERGEFORMAT </w:instrText>
      </w:r>
      <w:r w:rsidRPr="00E153FF">
        <w:rPr>
          <w:rFonts w:eastAsia="SimSun"/>
          <w:sz w:val="24"/>
          <w:szCs w:val="24"/>
        </w:rPr>
        <w:fldChar w:fldCharType="separate"/>
      </w:r>
      <w:proofErr w:type="spellStart"/>
      <w:r w:rsidRPr="00E153FF">
        <w:rPr>
          <w:rFonts w:eastAsia="SimSun"/>
          <w:sz w:val="24"/>
          <w:szCs w:val="24"/>
        </w:rPr>
        <w:t>Stor-Göteborg</w:t>
      </w:r>
      <w:proofErr w:type="spellEnd"/>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Country  \* MERGEFORMAT </w:instrText>
      </w:r>
      <w:r w:rsidRPr="00E153FF">
        <w:rPr>
          <w:rFonts w:eastAsia="SimSun"/>
          <w:sz w:val="24"/>
          <w:szCs w:val="24"/>
        </w:rPr>
        <w:fldChar w:fldCharType="separate"/>
      </w:r>
      <w:r w:rsidRPr="00E153FF">
        <w:rPr>
          <w:rFonts w:eastAsia="SimSun"/>
          <w:sz w:val="24"/>
          <w:szCs w:val="24"/>
        </w:rPr>
        <w:t>Sweden</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sidRPr="00E153FF">
        <w:rPr>
          <w:rFonts w:eastAsia="SimSun"/>
          <w:sz w:val="24"/>
          <w:szCs w:val="24"/>
        </w:rPr>
        <w:t>7th Apr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sidRPr="00E153FF">
        <w:rPr>
          <w:rFonts w:eastAsia="SimSun"/>
          <w:sz w:val="24"/>
          <w:szCs w:val="24"/>
        </w:rPr>
        <w:t>11th Apr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D12109" w:rsidRDefault="004367C2">
            <w:pPr>
              <w:pStyle w:val="CRCoverPage"/>
              <w:spacing w:after="0"/>
              <w:jc w:val="right"/>
              <w:rPr>
                <w:i/>
                <w:lang w:val="en-CA"/>
              </w:rPr>
            </w:pPr>
            <w:r w:rsidRPr="00D12109">
              <w:rPr>
                <w:i/>
                <w:sz w:val="14"/>
                <w:lang w:val="en-CA"/>
              </w:rPr>
              <w:t>CR-Form-v12.1</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4D781FD6"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2</w:t>
            </w:r>
            <w:r w:rsidR="00A26BAF">
              <w:rPr>
                <w:rFonts w:eastAsia="SimSun"/>
                <w:b/>
                <w:sz w:val="28"/>
                <w:lang w:val="en-CA" w:eastAsia="zh-CN"/>
              </w:rPr>
              <w:t>8</w:t>
            </w:r>
            <w:r w:rsidR="004367C2" w:rsidRPr="00D12109">
              <w:rPr>
                <w:rFonts w:eastAsia="SimSun"/>
                <w:b/>
                <w:sz w:val="28"/>
                <w:lang w:val="en-CA" w:eastAsia="zh-CN"/>
              </w:rPr>
              <w:t>.</w:t>
            </w:r>
            <w:r w:rsidR="00A26BAF">
              <w:rPr>
                <w:rFonts w:eastAsia="SimSun"/>
                <w:b/>
                <w:sz w:val="28"/>
                <w:lang w:val="en-CA" w:eastAsia="zh-CN"/>
              </w:rPr>
              <w:t>560</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0B40B0B2"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5D613A">
              <w:rPr>
                <w:rFonts w:eastAsiaTheme="minorEastAsia"/>
                <w:b/>
                <w:sz w:val="28"/>
                <w:lang w:val="en-CA" w:eastAsia="zh-CN"/>
              </w:rPr>
              <w:t>002</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6A057145" w:rsidR="00A30704" w:rsidRPr="00D12109" w:rsidRDefault="005C783E">
            <w:pPr>
              <w:pStyle w:val="CRCoverPage"/>
              <w:spacing w:after="0"/>
              <w:jc w:val="center"/>
              <w:rPr>
                <w:b/>
                <w:lang w:val="en-CA"/>
              </w:rPr>
            </w:pPr>
            <w:r w:rsidRPr="00D12109">
              <w:rPr>
                <w:lang w:val="en-CA"/>
              </w:rPr>
              <w:fldChar w:fldCharType="begin"/>
            </w:r>
            <w:r w:rsidRPr="00D12109">
              <w:rPr>
                <w:lang w:val="en-CA"/>
              </w:rPr>
              <w:instrText xml:space="preserve"> DOCPROPERTY  Revision  \* MERGEFORMAT </w:instrText>
            </w:r>
            <w:r w:rsidRPr="00D12109">
              <w:rPr>
                <w:lang w:val="en-CA"/>
              </w:rPr>
              <w:fldChar w:fldCharType="separate"/>
            </w:r>
            <w:r w:rsidR="0035508C" w:rsidRPr="00D12109">
              <w:rPr>
                <w:rFonts w:eastAsiaTheme="minorEastAsia"/>
                <w:b/>
                <w:sz w:val="28"/>
                <w:lang w:val="en-CA" w:eastAsia="zh-CN"/>
              </w:rPr>
              <w:t>-</w:t>
            </w:r>
            <w:r w:rsidRPr="00D12109">
              <w:rPr>
                <w:rFonts w:eastAsiaTheme="minorEastAsia"/>
                <w:b/>
                <w:sz w:val="28"/>
                <w:lang w:val="en-CA" w:eastAsia="zh-CN"/>
              </w:rPr>
              <w:fldChar w:fldCharType="end"/>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256ECB98"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94394A" w:rsidRPr="00D12109">
              <w:rPr>
                <w:rFonts w:eastAsia="SimSun"/>
                <w:b/>
                <w:sz w:val="28"/>
                <w:lang w:val="en-CA" w:eastAsia="zh-CN"/>
              </w:rPr>
              <w:t>9</w:t>
            </w:r>
            <w:r w:rsidR="004367C2" w:rsidRPr="00D12109">
              <w:rPr>
                <w:rFonts w:eastAsia="SimSun"/>
                <w:b/>
                <w:sz w:val="28"/>
                <w:lang w:val="en-CA" w:eastAsia="zh-CN"/>
              </w:rPr>
              <w:t>.</w:t>
            </w:r>
            <w:r w:rsidR="00A26BAF">
              <w:rPr>
                <w:rFonts w:eastAsia="SimSun"/>
                <w:b/>
                <w:sz w:val="28"/>
                <w:lang w:val="en-CA" w:eastAsia="zh-CN"/>
              </w:rPr>
              <w:t>1</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26854F5A" w:rsidR="00A30704" w:rsidRPr="00D12109" w:rsidRDefault="00A30704">
            <w:pPr>
              <w:pStyle w:val="CRCoverPage"/>
              <w:spacing w:after="0"/>
              <w:jc w:val="center"/>
              <w:rPr>
                <w:rFonts w:eastAsiaTheme="minorEastAsia"/>
                <w:b/>
                <w:caps/>
                <w:lang w:val="en-CA" w:eastAsia="zh-CN"/>
              </w:rPr>
            </w:pP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215B2240"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Pr="00D12109">
              <w:rPr>
                <w:rFonts w:eastAsia="SimSun"/>
                <w:lang w:val="en-CA" w:eastAsia="zh-CN"/>
              </w:rPr>
              <w:t>9 CR</w:t>
            </w:r>
            <w:r w:rsidRPr="00D12109">
              <w:rPr>
                <w:lang w:val="en-CA"/>
              </w:rPr>
              <w:t xml:space="preserve"> TS </w:t>
            </w:r>
            <w:r w:rsidR="00033318">
              <w:rPr>
                <w:lang w:val="en-CA"/>
              </w:rPr>
              <w:t>2</w:t>
            </w:r>
            <w:r w:rsidR="00A26BAF">
              <w:rPr>
                <w:lang w:val="en-CA"/>
              </w:rPr>
              <w:t>8</w:t>
            </w:r>
            <w:r w:rsidRPr="00D12109">
              <w:rPr>
                <w:lang w:val="en-CA"/>
              </w:rPr>
              <w:t>.</w:t>
            </w:r>
            <w:r w:rsidR="00A26BAF">
              <w:rPr>
                <w:lang w:val="en-CA"/>
              </w:rPr>
              <w:t>560</w:t>
            </w:r>
            <w:bookmarkEnd w:id="1"/>
            <w:r w:rsidR="000F06B0">
              <w:rPr>
                <w:lang w:val="en-CA"/>
              </w:rPr>
              <w:t xml:space="preserve"> Corrections on </w:t>
            </w:r>
            <w:proofErr w:type="spellStart"/>
            <w:r w:rsidR="00215DAD" w:rsidRPr="00215DAD">
              <w:rPr>
                <w:lang w:val="en-CA"/>
              </w:rPr>
              <w:t>networkInterfaceTypeList</w:t>
            </w:r>
            <w:proofErr w:type="spellEnd"/>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6678151D" w:rsidR="00A30704" w:rsidRPr="00D12109" w:rsidRDefault="0094394A">
            <w:pPr>
              <w:pStyle w:val="CRCoverPage"/>
              <w:spacing w:after="0"/>
              <w:ind w:left="100"/>
              <w:rPr>
                <w:lang w:val="en-CA"/>
              </w:rPr>
            </w:pPr>
            <w:r w:rsidRPr="00D12109">
              <w:rPr>
                <w:lang w:val="en-CA" w:eastAsia="zh-CN"/>
              </w:rPr>
              <w:t>Ericsson</w:t>
            </w:r>
            <w:r w:rsidR="00956CDE" w:rsidRPr="00956CDE">
              <w:rPr>
                <w:lang w:val="en-CA" w:eastAsia="zh-CN"/>
              </w:rPr>
              <w:t xml:space="preserve">, </w:t>
            </w:r>
            <w:r w:rsidR="005336BF" w:rsidRPr="005336BF">
              <w:rPr>
                <w:bCs/>
                <w:lang w:val="en-US"/>
              </w:rPr>
              <w:t>Vodafone</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7A6B401D" w:rsidR="00A30704" w:rsidRPr="00D12109" w:rsidRDefault="00BF416C">
            <w:pPr>
              <w:pStyle w:val="CRCoverPage"/>
              <w:spacing w:after="0"/>
              <w:ind w:left="100"/>
              <w:rPr>
                <w:rFonts w:eastAsia="SimSun"/>
                <w:lang w:val="en-CA" w:eastAsia="zh-CN"/>
              </w:rPr>
            </w:pPr>
            <w:r>
              <w:rPr>
                <w:lang w:val="en-CA"/>
              </w:rPr>
              <w:t>TEI19</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90FAE4F" w:rsidR="00A30704" w:rsidRPr="00D12109" w:rsidRDefault="00393577">
            <w:pPr>
              <w:pStyle w:val="CRCoverPage"/>
              <w:spacing w:after="0"/>
              <w:ind w:left="100"/>
              <w:rPr>
                <w:rFonts w:eastAsia="SimSun"/>
                <w:lang w:val="en-CA" w:eastAsia="zh-CN"/>
              </w:rPr>
            </w:pPr>
            <w:r w:rsidRPr="00393577">
              <w:rPr>
                <w:lang w:val="en-CA"/>
              </w:rPr>
              <w:t>2025-03-28</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491AFB14" w:rsidR="00A30704" w:rsidRPr="00D12109" w:rsidRDefault="00BD605A">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77777777"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77777777"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t>Rel-15</w:t>
            </w:r>
            <w:r w:rsidRPr="00D12109">
              <w:rPr>
                <w:i/>
                <w:sz w:val="18"/>
                <w:lang w:val="en-CA"/>
              </w:rPr>
              <w:tab/>
              <w:t>(Release 15)</w:t>
            </w:r>
            <w:r w:rsidRPr="00D12109">
              <w:rPr>
                <w:i/>
                <w:sz w:val="18"/>
                <w:lang w:val="en-CA"/>
              </w:rPr>
              <w:br/>
              <w:t>Rel-16</w:t>
            </w:r>
            <w:r w:rsidRPr="00D12109">
              <w:rPr>
                <w:i/>
                <w:sz w:val="18"/>
                <w:lang w:val="en-CA"/>
              </w:rPr>
              <w:tab/>
              <w:t>(Release 16)</w:t>
            </w:r>
            <w:r w:rsidRPr="00D12109">
              <w:rPr>
                <w:i/>
                <w:sz w:val="18"/>
                <w:lang w:val="en-CA"/>
              </w:rPr>
              <w:br/>
              <w:t>Rel-17</w:t>
            </w:r>
            <w:r w:rsidRPr="00D12109">
              <w:rPr>
                <w:i/>
                <w:sz w:val="18"/>
                <w:lang w:val="en-CA"/>
              </w:rPr>
              <w:tab/>
              <w:t>(Release 17)</w:t>
            </w:r>
            <w:r w:rsidRPr="00D12109">
              <w:rPr>
                <w:i/>
                <w:sz w:val="18"/>
                <w:lang w:val="en-CA"/>
              </w:rPr>
              <w:br/>
              <w:t>Rel-18</w:t>
            </w:r>
            <w:r w:rsidRPr="00D12109">
              <w:rPr>
                <w:i/>
                <w:sz w:val="18"/>
                <w:lang w:val="en-CA"/>
              </w:rPr>
              <w:tab/>
              <w:t>(Release 18)</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728C278B" w:rsidR="008D7B6F" w:rsidRPr="00D12109" w:rsidRDefault="00C800CE" w:rsidP="008003B8">
            <w:pPr>
              <w:pStyle w:val="CRCoverPage"/>
              <w:spacing w:after="0"/>
              <w:ind w:left="100"/>
              <w:rPr>
                <w:lang w:val="en-CA"/>
              </w:rPr>
            </w:pPr>
            <w:bookmarkStart w:id="2" w:name="_MCCTEMPBM_CRPT40670036___7"/>
            <w:r>
              <w:rPr>
                <w:lang w:val="en-CA"/>
              </w:rPr>
              <w:t xml:space="preserve">The </w:t>
            </w:r>
            <w:r w:rsidRPr="00C800CE">
              <w:rPr>
                <w:lang w:val="en-CA"/>
              </w:rPr>
              <w:t xml:space="preserve">multiplicity </w:t>
            </w:r>
            <w:r>
              <w:rPr>
                <w:lang w:val="en-CA"/>
              </w:rPr>
              <w:t xml:space="preserve">of </w:t>
            </w:r>
            <w:proofErr w:type="spellStart"/>
            <w:r w:rsidR="00215DAD" w:rsidRPr="00215DAD">
              <w:rPr>
                <w:lang w:val="en-CA"/>
              </w:rPr>
              <w:t>networkInterfaceTypeList</w:t>
            </w:r>
            <w:bookmarkEnd w:id="2"/>
            <w:proofErr w:type="spellEnd"/>
            <w:r w:rsidR="00E60BF3">
              <w:rPr>
                <w:lang w:val="en-CA"/>
              </w:rPr>
              <w:t xml:space="preserve"> </w:t>
            </w:r>
            <w:r>
              <w:rPr>
                <w:lang w:val="en-CA"/>
              </w:rPr>
              <w:t>is specified as 1..*</w:t>
            </w:r>
            <w:r w:rsidR="00B379A4">
              <w:rPr>
                <w:lang w:val="en-CA"/>
              </w:rPr>
              <w:t xml:space="preserve"> in section 6.</w:t>
            </w:r>
            <w:r w:rsidR="00FA129D">
              <w:rPr>
                <w:lang w:val="en-CA"/>
              </w:rPr>
              <w:t>3.1</w:t>
            </w:r>
            <w:r>
              <w:rPr>
                <w:lang w:val="en-CA"/>
              </w:rPr>
              <w:t xml:space="preserve">. However, </w:t>
            </w:r>
            <w:r w:rsidR="0095084E">
              <w:rPr>
                <w:lang w:val="en-CA"/>
              </w:rPr>
              <w:t xml:space="preserve">it is allowed to be omitted as </w:t>
            </w:r>
            <w:proofErr w:type="spellStart"/>
            <w:r w:rsidR="0095084E">
              <w:rPr>
                <w:lang w:val="en-CA"/>
              </w:rPr>
              <w:t>sepcifi</w:t>
            </w:r>
            <w:r w:rsidR="005043C4">
              <w:rPr>
                <w:lang w:val="en-CA"/>
              </w:rPr>
              <w:t>e</w:t>
            </w:r>
            <w:r w:rsidR="0095084E">
              <w:rPr>
                <w:lang w:val="en-CA"/>
              </w:rPr>
              <w:t>d</w:t>
            </w:r>
            <w:proofErr w:type="spellEnd"/>
            <w:r w:rsidR="0095084E">
              <w:rPr>
                <w:lang w:val="en-CA"/>
              </w:rPr>
              <w:t xml:space="preserve"> in section </w:t>
            </w:r>
            <w:r w:rsidR="00B379A4">
              <w:rPr>
                <w:lang w:val="en-CA"/>
              </w:rPr>
              <w:t>6.2.1.1.</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265B4361" w:rsidR="0087681E" w:rsidRPr="00D12109" w:rsidRDefault="00FA129D" w:rsidP="00175C8A">
            <w:pPr>
              <w:pStyle w:val="CRCoverPage"/>
              <w:spacing w:after="0"/>
              <w:ind w:left="100"/>
              <w:rPr>
                <w:rFonts w:eastAsia="SimSun"/>
                <w:lang w:val="en-CA" w:eastAsia="zh-CN"/>
              </w:rPr>
            </w:pPr>
            <w:r>
              <w:rPr>
                <w:lang w:val="en-US"/>
              </w:rPr>
              <w:t xml:space="preserve">Change the </w:t>
            </w:r>
            <w:r w:rsidRPr="00C800CE">
              <w:rPr>
                <w:lang w:val="en-CA"/>
              </w:rPr>
              <w:t xml:space="preserve">multiplicity </w:t>
            </w:r>
            <w:r>
              <w:rPr>
                <w:lang w:val="en-CA"/>
              </w:rPr>
              <w:t xml:space="preserve">of </w:t>
            </w:r>
            <w:proofErr w:type="spellStart"/>
            <w:r w:rsidRPr="00215DAD">
              <w:rPr>
                <w:lang w:val="en-CA"/>
              </w:rPr>
              <w:t>networkInterfaceTypeList</w:t>
            </w:r>
            <w:proofErr w:type="spellEnd"/>
            <w:r>
              <w:rPr>
                <w:lang w:val="en-CA"/>
              </w:rPr>
              <w:t xml:space="preserve"> to *</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5CB31E7C" w:rsidR="00A30704" w:rsidRPr="00D12109" w:rsidRDefault="00766792">
            <w:pPr>
              <w:pStyle w:val="CRCoverPage"/>
              <w:spacing w:after="0"/>
              <w:ind w:left="100"/>
              <w:rPr>
                <w:rFonts w:eastAsia="SimSun"/>
                <w:lang w:val="en-CA" w:eastAsia="zh-CN"/>
              </w:rPr>
            </w:pPr>
            <w:r>
              <w:rPr>
                <w:iCs/>
              </w:rPr>
              <w:t>M</w:t>
            </w:r>
            <w:r w:rsidR="00B6613B">
              <w:rPr>
                <w:iCs/>
              </w:rPr>
              <w:t xml:space="preserve">isalignment </w:t>
            </w:r>
            <w:r w:rsidR="00FA129D">
              <w:rPr>
                <w:iCs/>
              </w:rPr>
              <w:t>within SA5 specification</w:t>
            </w:r>
            <w:r w:rsidR="006D2888">
              <w:rPr>
                <w:iCs/>
              </w:rPr>
              <w:t xml:space="preserve">, </w:t>
            </w:r>
            <w:r w:rsidR="006474D4">
              <w:rPr>
                <w:iCs/>
                <w:lang w:val="en-CA"/>
              </w:rPr>
              <w:t>r</w:t>
            </w:r>
            <w:r w:rsidR="006D2888" w:rsidRPr="006D2888">
              <w:rPr>
                <w:iCs/>
                <w:lang w:val="en-CA"/>
              </w:rPr>
              <w:t>isk for interoperability problems would occu</w:t>
            </w:r>
            <w:r w:rsidR="006D2888">
              <w:rPr>
                <w:iCs/>
                <w:lang w:val="en-CA"/>
              </w:rPr>
              <w:t>r</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3D777369" w:rsidR="00A30704" w:rsidRPr="00D12109" w:rsidRDefault="00FA129D">
            <w:pPr>
              <w:pStyle w:val="CRCoverPage"/>
              <w:spacing w:after="0"/>
              <w:ind w:left="100"/>
              <w:rPr>
                <w:rFonts w:eastAsia="SimSun"/>
                <w:lang w:val="en-CA" w:eastAsia="zh-CN"/>
              </w:rPr>
            </w:pPr>
            <w:r>
              <w:rPr>
                <w:rFonts w:eastAsia="SimSun"/>
                <w:lang w:val="en-CA" w:eastAsia="zh-CN"/>
              </w:rPr>
              <w:t>6.3.1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EF038EB"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8A3BEF7" w14:textId="77777777" w:rsidR="007D46AD" w:rsidRDefault="007D46AD" w:rsidP="007D46AD">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3" w:name="_Toc20132204"/>
      <w:bookmarkStart w:id="4" w:name="_Toc27473239"/>
      <w:bookmarkStart w:id="5" w:name="_Toc35955892"/>
      <w:bookmarkStart w:id="6" w:name="_Toc44491856"/>
      <w:bookmarkStart w:id="7" w:name="_Toc51689783"/>
      <w:bookmarkStart w:id="8" w:name="_Toc51750457"/>
      <w:bookmarkStart w:id="9" w:name="_Toc51774717"/>
      <w:bookmarkStart w:id="10" w:name="_Toc51775331"/>
      <w:bookmarkStart w:id="11" w:name="_Toc51775947"/>
      <w:bookmarkStart w:id="12" w:name="_Toc58515330"/>
      <w:bookmarkStart w:id="13" w:name="_Toc163037777"/>
      <w:bookmarkStart w:id="14" w:name="_Toc163037815"/>
      <w:bookmarkStart w:id="15" w:name="_Toc36138424"/>
      <w:bookmarkStart w:id="16" w:name="_Toc44690790"/>
      <w:bookmarkStart w:id="17" w:name="_Toc51853324"/>
      <w:bookmarkStart w:id="18" w:name="_Toc187410868"/>
      <w:r w:rsidRPr="00D12109">
        <w:rPr>
          <w:rFonts w:ascii="Arial" w:hAnsi="Arial" w:cs="Arial"/>
          <w:smallCaps/>
          <w:color w:val="548DD4" w:themeColor="text2" w:themeTint="99"/>
          <w:sz w:val="36"/>
          <w:szCs w:val="40"/>
        </w:rPr>
        <w:t>*** START OF NEXT CHANGE ***</w:t>
      </w:r>
    </w:p>
    <w:p w14:paraId="3F79F9CC" w14:textId="77777777" w:rsidR="00452657" w:rsidRPr="00EB2397" w:rsidRDefault="00452657" w:rsidP="00452657">
      <w:pPr>
        <w:pStyle w:val="Heading3"/>
      </w:pPr>
      <w:bookmarkStart w:id="19" w:name="_Toc183784870"/>
      <w:bookmarkStart w:id="20" w:name="_Toc18378549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EB2397">
        <w:t>6.3.1</w:t>
      </w:r>
      <w:r w:rsidRPr="00EB2397">
        <w:tab/>
        <w:t>Attribute properties</w:t>
      </w:r>
      <w:bookmarkEnd w:id="19"/>
      <w:bookmarkEnd w:id="20"/>
    </w:p>
    <w:p w14:paraId="4570D0D7" w14:textId="77777777" w:rsidR="00452657" w:rsidRPr="00EB2397" w:rsidRDefault="00452657" w:rsidP="00452657">
      <w:r w:rsidRPr="00EB2397">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490"/>
        <w:gridCol w:w="1700"/>
      </w:tblGrid>
      <w:tr w:rsidR="00452657" w:rsidRPr="00EB2397" w14:paraId="0AC8D9C1" w14:textId="77777777" w:rsidTr="00732577">
        <w:trPr>
          <w:cantSplit/>
          <w:tblHeader/>
          <w:jc w:val="center"/>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140897C2" w14:textId="77777777" w:rsidR="00452657" w:rsidRPr="00EB2397" w:rsidRDefault="00452657" w:rsidP="00732577">
            <w:pPr>
              <w:pStyle w:val="TAH"/>
              <w:rPr>
                <w:rFonts w:cs="Arial"/>
                <w:szCs w:val="18"/>
              </w:rPr>
            </w:pPr>
            <w:r w:rsidRPr="00EB2397">
              <w:rPr>
                <w:rFonts w:cs="Arial"/>
                <w:szCs w:val="18"/>
              </w:rPr>
              <w:lastRenderedPageBreak/>
              <w:t>Attribute Name</w:t>
            </w:r>
          </w:p>
        </w:tc>
        <w:tc>
          <w:tcPr>
            <w:tcW w:w="5490" w:type="dxa"/>
            <w:tcBorders>
              <w:top w:val="single" w:sz="4" w:space="0" w:color="auto"/>
              <w:left w:val="single" w:sz="4" w:space="0" w:color="auto"/>
              <w:bottom w:val="single" w:sz="4" w:space="0" w:color="auto"/>
              <w:right w:val="single" w:sz="4" w:space="0" w:color="auto"/>
            </w:tcBorders>
            <w:shd w:val="clear" w:color="auto" w:fill="BFBFBF"/>
            <w:hideMark/>
          </w:tcPr>
          <w:p w14:paraId="28B2A42D" w14:textId="77777777" w:rsidR="00452657" w:rsidRPr="00EB2397" w:rsidRDefault="00452657" w:rsidP="00732577">
            <w:pPr>
              <w:pStyle w:val="TAH"/>
              <w:rPr>
                <w:szCs w:val="18"/>
              </w:rPr>
            </w:pPr>
            <w:r w:rsidRPr="00EB2397">
              <w:rPr>
                <w:szCs w:val="18"/>
              </w:rPr>
              <w:t>Documentation and Allowed Values</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68511CC0" w14:textId="77777777" w:rsidR="00452657" w:rsidRPr="00EB2397" w:rsidRDefault="00452657" w:rsidP="00732577">
            <w:pPr>
              <w:pStyle w:val="TAH"/>
              <w:rPr>
                <w:szCs w:val="18"/>
              </w:rPr>
            </w:pPr>
            <w:r w:rsidRPr="00EB2397">
              <w:rPr>
                <w:szCs w:val="18"/>
              </w:rPr>
              <w:t>Properties</w:t>
            </w:r>
          </w:p>
        </w:tc>
      </w:tr>
      <w:tr w:rsidR="00452657" w:rsidRPr="00EB2397" w14:paraId="2AF86BCA" w14:textId="77777777" w:rsidTr="00732577">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56567915" w14:textId="77777777" w:rsidR="00452657" w:rsidRPr="00EB2397" w:rsidRDefault="00452657" w:rsidP="00732577">
            <w:pPr>
              <w:pStyle w:val="TAL"/>
              <w:rPr>
                <w:rFonts w:cs="Arial"/>
                <w:szCs w:val="18"/>
              </w:rPr>
            </w:pPr>
            <w:bookmarkStart w:id="21" w:name="_MCCTEMPBM_CRPT40670034___7"/>
            <w:proofErr w:type="spellStart"/>
            <w:r w:rsidRPr="00EB2397">
              <w:rPr>
                <w:rFonts w:ascii="Courier New" w:hAnsi="Courier New" w:cs="Courier New"/>
                <w:lang w:eastAsia="zh-CN"/>
              </w:rPr>
              <w:t>reportingNFList</w:t>
            </w:r>
            <w:bookmarkEnd w:id="21"/>
            <w:proofErr w:type="spellEnd"/>
          </w:p>
        </w:tc>
        <w:tc>
          <w:tcPr>
            <w:tcW w:w="5490" w:type="dxa"/>
            <w:tcBorders>
              <w:top w:val="single" w:sz="4" w:space="0" w:color="auto"/>
              <w:left w:val="single" w:sz="4" w:space="0" w:color="auto"/>
              <w:bottom w:val="single" w:sz="4" w:space="0" w:color="auto"/>
              <w:right w:val="single" w:sz="4" w:space="0" w:color="auto"/>
            </w:tcBorders>
          </w:tcPr>
          <w:p w14:paraId="4E700EC4" w14:textId="77777777" w:rsidR="00452657" w:rsidRPr="00EB2397" w:rsidRDefault="00452657" w:rsidP="00732577">
            <w:pPr>
              <w:pStyle w:val="TAL"/>
              <w:rPr>
                <w:rFonts w:cs="Arial"/>
                <w:szCs w:val="18"/>
              </w:rPr>
            </w:pPr>
            <w:r w:rsidRPr="00EB2397">
              <w:rPr>
                <w:rFonts w:cs="Arial"/>
                <w:szCs w:val="18"/>
              </w:rPr>
              <w:t>List of Network Function Distinguished Name.</w:t>
            </w:r>
          </w:p>
          <w:p w14:paraId="3BF363DF" w14:textId="77777777" w:rsidR="00452657" w:rsidRPr="00EB2397" w:rsidRDefault="00452657" w:rsidP="00732577">
            <w:pPr>
              <w:pStyle w:val="TAL"/>
              <w:rPr>
                <w:rFonts w:cs="Arial"/>
                <w:szCs w:val="18"/>
              </w:rPr>
            </w:pPr>
          </w:p>
          <w:p w14:paraId="034B46B8" w14:textId="77777777" w:rsidR="00452657" w:rsidRPr="00EB2397" w:rsidRDefault="00452657" w:rsidP="00732577">
            <w:pPr>
              <w:pStyle w:val="TAL"/>
              <w:rPr>
                <w:rFonts w:cs="Arial"/>
                <w:szCs w:val="18"/>
              </w:rPr>
            </w:pPr>
            <w:proofErr w:type="spellStart"/>
            <w:r w:rsidRPr="00EB2397">
              <w:rPr>
                <w:szCs w:val="18"/>
              </w:rPr>
              <w:t>allowedValues</w:t>
            </w:r>
            <w:proofErr w:type="spellEnd"/>
            <w:r w:rsidRPr="00EB2397">
              <w:rPr>
                <w:szCs w:val="18"/>
              </w:rPr>
              <w:t>: N/A</w:t>
            </w:r>
          </w:p>
        </w:tc>
        <w:tc>
          <w:tcPr>
            <w:tcW w:w="1700" w:type="dxa"/>
            <w:tcBorders>
              <w:top w:val="single" w:sz="4" w:space="0" w:color="auto"/>
              <w:left w:val="single" w:sz="4" w:space="0" w:color="auto"/>
              <w:bottom w:val="single" w:sz="4" w:space="0" w:color="auto"/>
              <w:right w:val="single" w:sz="4" w:space="0" w:color="auto"/>
            </w:tcBorders>
            <w:hideMark/>
          </w:tcPr>
          <w:p w14:paraId="79E4B91D" w14:textId="77777777" w:rsidR="00452657" w:rsidRPr="00EB2397" w:rsidRDefault="00452657" w:rsidP="00732577">
            <w:pPr>
              <w:spacing w:after="0"/>
              <w:rPr>
                <w:rFonts w:ascii="Arial" w:hAnsi="Arial" w:cs="Arial"/>
                <w:sz w:val="18"/>
                <w:szCs w:val="18"/>
              </w:rPr>
            </w:pPr>
            <w:bookmarkStart w:id="22" w:name="_MCCTEMPBM_CRPT40670035___7"/>
            <w:r w:rsidRPr="00EB2397">
              <w:rPr>
                <w:rFonts w:ascii="Arial" w:hAnsi="Arial" w:cs="Arial"/>
                <w:sz w:val="18"/>
                <w:szCs w:val="18"/>
              </w:rPr>
              <w:t>Type: DN</w:t>
            </w:r>
          </w:p>
          <w:p w14:paraId="569E772F" w14:textId="77777777" w:rsidR="00452657" w:rsidRPr="00EB2397" w:rsidRDefault="00452657" w:rsidP="00732577">
            <w:pPr>
              <w:spacing w:after="0"/>
              <w:rPr>
                <w:rFonts w:ascii="Arial" w:hAnsi="Arial" w:cs="Arial"/>
                <w:sz w:val="18"/>
                <w:szCs w:val="18"/>
              </w:rPr>
            </w:pPr>
            <w:r w:rsidRPr="00EB2397">
              <w:rPr>
                <w:rFonts w:ascii="Arial" w:hAnsi="Arial" w:cs="Arial"/>
                <w:sz w:val="18"/>
                <w:szCs w:val="18"/>
              </w:rPr>
              <w:t>multiplicity: *</w:t>
            </w:r>
          </w:p>
          <w:p w14:paraId="184F3B57" w14:textId="77777777" w:rsidR="00452657" w:rsidRPr="00EB2397" w:rsidRDefault="00452657" w:rsidP="00732577">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N/A</w:t>
            </w:r>
          </w:p>
          <w:p w14:paraId="32A43659" w14:textId="77777777" w:rsidR="00452657" w:rsidRPr="00EB2397" w:rsidRDefault="00452657" w:rsidP="00732577">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True</w:t>
            </w:r>
          </w:p>
          <w:p w14:paraId="60C5C195" w14:textId="77777777" w:rsidR="00452657" w:rsidRPr="00EB2397" w:rsidRDefault="00452657" w:rsidP="00732577">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None</w:t>
            </w:r>
          </w:p>
          <w:bookmarkEnd w:id="22"/>
          <w:p w14:paraId="1DA05563" w14:textId="77777777" w:rsidR="00452657" w:rsidRPr="00EB2397" w:rsidRDefault="00452657" w:rsidP="00732577">
            <w:pPr>
              <w:pStyle w:val="TAL"/>
            </w:pPr>
            <w:proofErr w:type="spellStart"/>
            <w:r w:rsidRPr="00EB2397">
              <w:rPr>
                <w:rFonts w:cs="Arial"/>
                <w:szCs w:val="18"/>
              </w:rPr>
              <w:t>isNullable</w:t>
            </w:r>
            <w:proofErr w:type="spellEnd"/>
            <w:r w:rsidRPr="00EB2397">
              <w:rPr>
                <w:rFonts w:cs="Arial"/>
                <w:szCs w:val="18"/>
              </w:rPr>
              <w:t>: False</w:t>
            </w:r>
          </w:p>
        </w:tc>
      </w:tr>
      <w:tr w:rsidR="00452657" w:rsidRPr="004D01F5" w14:paraId="5A0F2248" w14:textId="77777777" w:rsidTr="00732577">
        <w:trPr>
          <w:cantSplit/>
          <w:jc w:val="center"/>
        </w:trPr>
        <w:tc>
          <w:tcPr>
            <w:tcW w:w="2695" w:type="dxa"/>
            <w:tcBorders>
              <w:top w:val="single" w:sz="4" w:space="0" w:color="auto"/>
              <w:left w:val="single" w:sz="4" w:space="0" w:color="auto"/>
              <w:bottom w:val="single" w:sz="4" w:space="0" w:color="auto"/>
              <w:right w:val="single" w:sz="4" w:space="0" w:color="auto"/>
            </w:tcBorders>
          </w:tcPr>
          <w:p w14:paraId="174C0066" w14:textId="77777777" w:rsidR="00452657" w:rsidRPr="00EB2397" w:rsidRDefault="00452657" w:rsidP="00732577">
            <w:pPr>
              <w:pStyle w:val="TAL"/>
              <w:rPr>
                <w:rFonts w:ascii="Courier New" w:hAnsi="Courier New" w:cs="Courier New"/>
              </w:rPr>
            </w:pPr>
            <w:bookmarkStart w:id="23" w:name="_MCCTEMPBM_CRPT40670037___7" w:colFirst="2" w:colLast="2"/>
            <w:proofErr w:type="spellStart"/>
            <w:r w:rsidRPr="00EB2397">
              <w:rPr>
                <w:rFonts w:ascii="Courier New" w:hAnsi="Courier New" w:cs="Courier New"/>
              </w:rPr>
              <w:t>networkInterfaceTypeList</w:t>
            </w:r>
            <w:proofErr w:type="spellEnd"/>
          </w:p>
        </w:tc>
        <w:tc>
          <w:tcPr>
            <w:tcW w:w="5490" w:type="dxa"/>
            <w:tcBorders>
              <w:top w:val="single" w:sz="4" w:space="0" w:color="auto"/>
              <w:left w:val="single" w:sz="4" w:space="0" w:color="auto"/>
              <w:bottom w:val="single" w:sz="4" w:space="0" w:color="auto"/>
              <w:right w:val="single" w:sz="4" w:space="0" w:color="auto"/>
            </w:tcBorders>
          </w:tcPr>
          <w:p w14:paraId="59B7FEA1" w14:textId="77777777" w:rsidR="00452657" w:rsidRPr="00EB2397" w:rsidRDefault="00452657" w:rsidP="00732577">
            <w:pPr>
              <w:pStyle w:val="TAL"/>
              <w:rPr>
                <w:rFonts w:cs="Arial"/>
                <w:szCs w:val="18"/>
              </w:rPr>
            </w:pPr>
            <w:r w:rsidRPr="00EB2397">
              <w:rPr>
                <w:rFonts w:cs="Arial"/>
                <w:szCs w:val="18"/>
              </w:rPr>
              <w:t xml:space="preserve">List of network interface type. </w:t>
            </w:r>
          </w:p>
          <w:p w14:paraId="02B03B76" w14:textId="77777777" w:rsidR="00452657" w:rsidRPr="00EB2397" w:rsidRDefault="00452657" w:rsidP="00732577">
            <w:pPr>
              <w:pStyle w:val="TAL"/>
              <w:rPr>
                <w:rFonts w:cs="Arial"/>
                <w:szCs w:val="18"/>
              </w:rPr>
            </w:pPr>
            <w:r w:rsidRPr="00EB2397">
              <w:t xml:space="preserve">The applicable </w:t>
            </w:r>
            <w:r w:rsidRPr="00EB2397">
              <w:rPr>
                <w:rFonts w:cs="Arial"/>
                <w:szCs w:val="18"/>
              </w:rPr>
              <w:t>network interface type</w:t>
            </w:r>
            <w:r w:rsidRPr="00EB2397">
              <w:t xml:space="preserve"> names are specified based on subclause 4.2.3 of 3GPP TS 23.501 [7]. The value "ALL" is specified for the case if all the applicable interface type of the network function shall be monitored.</w:t>
            </w:r>
          </w:p>
          <w:p w14:paraId="3DE5D098" w14:textId="77777777" w:rsidR="00452657" w:rsidRPr="00EB2397" w:rsidRDefault="00452657" w:rsidP="00732577">
            <w:pPr>
              <w:pStyle w:val="TAL"/>
              <w:rPr>
                <w:szCs w:val="18"/>
              </w:rPr>
            </w:pPr>
          </w:p>
          <w:p w14:paraId="34802FF0" w14:textId="77777777" w:rsidR="00452657" w:rsidRPr="00025DA0" w:rsidRDefault="00452657" w:rsidP="00732577">
            <w:pPr>
              <w:pStyle w:val="TAL"/>
            </w:pPr>
            <w:proofErr w:type="spellStart"/>
            <w:r w:rsidRPr="00EB2397">
              <w:rPr>
                <w:szCs w:val="18"/>
              </w:rPr>
              <w:t>allowedValues</w:t>
            </w:r>
            <w:proofErr w:type="spellEnd"/>
            <w:r w:rsidRPr="00EB2397">
              <w:rPr>
                <w:szCs w:val="18"/>
              </w:rPr>
              <w:t xml:space="preserve">: </w:t>
            </w:r>
            <w:r w:rsidRPr="00EB2397">
              <w:t>ALL, N4, N5, N7, N8, N10, N11, N12, N13, N14, N15, N22, N58, N59, N80, N81.</w:t>
            </w:r>
          </w:p>
        </w:tc>
        <w:tc>
          <w:tcPr>
            <w:tcW w:w="1700" w:type="dxa"/>
            <w:tcBorders>
              <w:top w:val="single" w:sz="4" w:space="0" w:color="auto"/>
              <w:left w:val="single" w:sz="4" w:space="0" w:color="auto"/>
              <w:bottom w:val="single" w:sz="4" w:space="0" w:color="auto"/>
              <w:right w:val="single" w:sz="4" w:space="0" w:color="auto"/>
            </w:tcBorders>
          </w:tcPr>
          <w:p w14:paraId="34BBD711" w14:textId="77777777" w:rsidR="00452657" w:rsidRPr="00EB2397" w:rsidRDefault="00452657" w:rsidP="00732577">
            <w:pPr>
              <w:spacing w:after="0"/>
              <w:rPr>
                <w:rFonts w:ascii="Arial" w:hAnsi="Arial" w:cs="Arial"/>
                <w:sz w:val="18"/>
                <w:szCs w:val="18"/>
              </w:rPr>
            </w:pPr>
            <w:r w:rsidRPr="00EB2397">
              <w:rPr>
                <w:rFonts w:ascii="Arial" w:hAnsi="Arial" w:cs="Arial"/>
                <w:sz w:val="18"/>
                <w:szCs w:val="18"/>
              </w:rPr>
              <w:t>Type: String</w:t>
            </w:r>
          </w:p>
          <w:p w14:paraId="25366897" w14:textId="77777777" w:rsidR="00452657" w:rsidRPr="00EB2397" w:rsidRDefault="00452657" w:rsidP="00732577">
            <w:pPr>
              <w:spacing w:after="0"/>
              <w:rPr>
                <w:rFonts w:ascii="Arial" w:hAnsi="Arial" w:cs="Arial"/>
                <w:sz w:val="18"/>
                <w:szCs w:val="18"/>
              </w:rPr>
            </w:pPr>
            <w:r w:rsidRPr="00EB2397">
              <w:rPr>
                <w:rFonts w:ascii="Arial" w:hAnsi="Arial" w:cs="Arial"/>
                <w:sz w:val="18"/>
                <w:szCs w:val="18"/>
              </w:rPr>
              <w:t xml:space="preserve">multiplicity: </w:t>
            </w:r>
            <w:del w:id="24" w:author="Zu Qiang (SA5#159)" w:date="2025-03-04T10:45:00Z">
              <w:r w:rsidRPr="00EB2397" w:rsidDel="00452657">
                <w:rPr>
                  <w:rFonts w:ascii="Arial" w:hAnsi="Arial" w:cs="Arial"/>
                  <w:sz w:val="18"/>
                  <w:szCs w:val="18"/>
                </w:rPr>
                <w:delText>1..</w:delText>
              </w:r>
            </w:del>
            <w:r w:rsidRPr="00EB2397">
              <w:rPr>
                <w:rFonts w:ascii="Arial" w:hAnsi="Arial" w:cs="Arial"/>
                <w:sz w:val="18"/>
                <w:szCs w:val="18"/>
              </w:rPr>
              <w:t>*</w:t>
            </w:r>
          </w:p>
          <w:p w14:paraId="33573249" w14:textId="77777777" w:rsidR="00452657" w:rsidRPr="00EB2397" w:rsidRDefault="00452657" w:rsidP="00732577">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N/A</w:t>
            </w:r>
          </w:p>
          <w:p w14:paraId="3330F4A9" w14:textId="77777777" w:rsidR="00452657" w:rsidRPr="00EB2397" w:rsidRDefault="00452657" w:rsidP="00732577">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True</w:t>
            </w:r>
          </w:p>
          <w:p w14:paraId="7826BE93" w14:textId="77777777" w:rsidR="00452657" w:rsidRPr="00EB2397" w:rsidRDefault="00452657" w:rsidP="00732577">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ALL</w:t>
            </w:r>
          </w:p>
          <w:p w14:paraId="0169FCAD" w14:textId="77777777" w:rsidR="00452657" w:rsidRPr="004D01F5" w:rsidRDefault="00452657" w:rsidP="00732577">
            <w:pPr>
              <w:spacing w:after="0"/>
              <w:rPr>
                <w:rFonts w:ascii="Arial" w:hAnsi="Arial" w:cs="Arial"/>
                <w:sz w:val="18"/>
                <w:szCs w:val="18"/>
              </w:rPr>
            </w:pPr>
            <w:proofErr w:type="spellStart"/>
            <w:r w:rsidRPr="00EB2397">
              <w:rPr>
                <w:rFonts w:ascii="Arial" w:hAnsi="Arial" w:cs="Arial"/>
                <w:sz w:val="18"/>
                <w:szCs w:val="18"/>
              </w:rPr>
              <w:t>isNullable</w:t>
            </w:r>
            <w:proofErr w:type="spellEnd"/>
            <w:r w:rsidRPr="00EB2397">
              <w:rPr>
                <w:rFonts w:ascii="Arial" w:hAnsi="Arial" w:cs="Arial"/>
                <w:sz w:val="18"/>
                <w:szCs w:val="18"/>
              </w:rPr>
              <w:t>: False</w:t>
            </w:r>
          </w:p>
        </w:tc>
      </w:tr>
      <w:tr w:rsidR="00452657" w:rsidRPr="004D01F5" w14:paraId="53226C04" w14:textId="77777777" w:rsidTr="00732577">
        <w:trPr>
          <w:cantSplit/>
          <w:jc w:val="center"/>
        </w:trPr>
        <w:tc>
          <w:tcPr>
            <w:tcW w:w="2695" w:type="dxa"/>
            <w:tcBorders>
              <w:top w:val="single" w:sz="4" w:space="0" w:color="auto"/>
              <w:left w:val="single" w:sz="4" w:space="0" w:color="auto"/>
              <w:bottom w:val="single" w:sz="4" w:space="0" w:color="auto"/>
              <w:right w:val="single" w:sz="4" w:space="0" w:color="auto"/>
            </w:tcBorders>
          </w:tcPr>
          <w:p w14:paraId="11A30F28" w14:textId="77777777" w:rsidR="00452657" w:rsidRPr="004D01F5" w:rsidRDefault="00452657" w:rsidP="00732577">
            <w:pPr>
              <w:pStyle w:val="TAL"/>
              <w:rPr>
                <w:rFonts w:ascii="Courier New" w:hAnsi="Courier New" w:cs="Courier New"/>
                <w:lang w:eastAsia="zh-CN"/>
              </w:rPr>
            </w:pPr>
            <w:bookmarkStart w:id="25" w:name="_MCCTEMPBM_CRPT40670038___7"/>
            <w:bookmarkEnd w:id="23"/>
            <w:proofErr w:type="spellStart"/>
            <w:r w:rsidRPr="004D01F5">
              <w:rPr>
                <w:rFonts w:ascii="Courier New" w:hAnsi="Courier New" w:cs="Courier New"/>
              </w:rPr>
              <w:t>stmTargetUri</w:t>
            </w:r>
            <w:bookmarkEnd w:id="25"/>
            <w:proofErr w:type="spellEnd"/>
          </w:p>
        </w:tc>
        <w:tc>
          <w:tcPr>
            <w:tcW w:w="5490" w:type="dxa"/>
            <w:tcBorders>
              <w:top w:val="single" w:sz="4" w:space="0" w:color="auto"/>
              <w:left w:val="single" w:sz="4" w:space="0" w:color="auto"/>
              <w:bottom w:val="single" w:sz="4" w:space="0" w:color="auto"/>
              <w:right w:val="single" w:sz="4" w:space="0" w:color="auto"/>
            </w:tcBorders>
          </w:tcPr>
          <w:p w14:paraId="37893F28" w14:textId="77777777" w:rsidR="00452657" w:rsidRPr="004D01F5" w:rsidRDefault="00452657" w:rsidP="00732577">
            <w:pPr>
              <w:pStyle w:val="TAL"/>
              <w:rPr>
                <w:szCs w:val="18"/>
              </w:rPr>
            </w:pPr>
            <w:r w:rsidRPr="004D01F5">
              <w:t xml:space="preserve">It specifies the Uniform Resource Identifier (URI) of the streaming target where the signalling traffic shall be sent. The detailed URI structure is defined in </w:t>
            </w:r>
            <w:r>
              <w:t xml:space="preserve">clause </w:t>
            </w:r>
            <w:r w:rsidRPr="00891C67">
              <w:t>4.4</w:t>
            </w:r>
            <w:r>
              <w:t xml:space="preserve"> of </w:t>
            </w:r>
            <w:r w:rsidRPr="004D01F5">
              <w:t>3GPP TS 32.158 [6].</w:t>
            </w:r>
          </w:p>
          <w:p w14:paraId="2748C244" w14:textId="77777777" w:rsidR="00452657" w:rsidRPr="004D01F5" w:rsidRDefault="00452657" w:rsidP="00732577">
            <w:pPr>
              <w:pStyle w:val="TAL"/>
              <w:rPr>
                <w:rFonts w:cs="Arial"/>
                <w:strike/>
                <w:szCs w:val="18"/>
              </w:rPr>
            </w:pPr>
          </w:p>
        </w:tc>
        <w:tc>
          <w:tcPr>
            <w:tcW w:w="1700" w:type="dxa"/>
            <w:tcBorders>
              <w:top w:val="single" w:sz="4" w:space="0" w:color="auto"/>
              <w:left w:val="single" w:sz="4" w:space="0" w:color="auto"/>
              <w:bottom w:val="single" w:sz="4" w:space="0" w:color="auto"/>
              <w:right w:val="single" w:sz="4" w:space="0" w:color="auto"/>
            </w:tcBorders>
          </w:tcPr>
          <w:p w14:paraId="2D517149" w14:textId="77777777" w:rsidR="00452657" w:rsidRPr="004D01F5" w:rsidRDefault="00452657" w:rsidP="00732577">
            <w:pPr>
              <w:pStyle w:val="TAL"/>
            </w:pPr>
            <w:r w:rsidRPr="004D01F5">
              <w:t>type: Uri</w:t>
            </w:r>
          </w:p>
          <w:p w14:paraId="2873DB68" w14:textId="77777777" w:rsidR="00452657" w:rsidRPr="004D01F5" w:rsidRDefault="00452657" w:rsidP="00732577">
            <w:pPr>
              <w:pStyle w:val="TAL"/>
            </w:pPr>
            <w:r w:rsidRPr="004D01F5">
              <w:t>multiplicity: 1</w:t>
            </w:r>
          </w:p>
          <w:p w14:paraId="7FB4EF1B" w14:textId="77777777" w:rsidR="00452657" w:rsidRPr="004D01F5" w:rsidRDefault="00452657" w:rsidP="00732577">
            <w:pPr>
              <w:pStyle w:val="TAL"/>
            </w:pPr>
            <w:proofErr w:type="spellStart"/>
            <w:r w:rsidRPr="004D01F5">
              <w:t>isOrdered</w:t>
            </w:r>
            <w:proofErr w:type="spellEnd"/>
            <w:r w:rsidRPr="004D01F5">
              <w:t>: N/A</w:t>
            </w:r>
          </w:p>
          <w:p w14:paraId="5B45E634" w14:textId="77777777" w:rsidR="00452657" w:rsidRPr="004D01F5" w:rsidRDefault="00452657" w:rsidP="00732577">
            <w:pPr>
              <w:pStyle w:val="TAL"/>
            </w:pPr>
            <w:proofErr w:type="spellStart"/>
            <w:r w:rsidRPr="004D01F5">
              <w:t>isUnique</w:t>
            </w:r>
            <w:proofErr w:type="spellEnd"/>
            <w:r w:rsidRPr="004D01F5">
              <w:t>: N/A</w:t>
            </w:r>
          </w:p>
          <w:p w14:paraId="239D3B6C" w14:textId="77777777" w:rsidR="00452657" w:rsidRPr="004D01F5" w:rsidRDefault="00452657" w:rsidP="00732577">
            <w:pPr>
              <w:pStyle w:val="TAL"/>
            </w:pPr>
            <w:proofErr w:type="spellStart"/>
            <w:r w:rsidRPr="004D01F5">
              <w:t>defaultValue</w:t>
            </w:r>
            <w:proofErr w:type="spellEnd"/>
            <w:r w:rsidRPr="004D01F5">
              <w:t xml:space="preserve">: None </w:t>
            </w:r>
          </w:p>
          <w:p w14:paraId="61FD729A" w14:textId="77777777" w:rsidR="00452657" w:rsidRPr="004D01F5" w:rsidRDefault="00452657" w:rsidP="00732577">
            <w:pPr>
              <w:spacing w:after="0"/>
              <w:rPr>
                <w:rFonts w:ascii="Arial" w:hAnsi="Arial" w:cs="Arial"/>
                <w:sz w:val="18"/>
                <w:szCs w:val="18"/>
              </w:rPr>
            </w:pPr>
            <w:bookmarkStart w:id="26" w:name="_MCCTEMPBM_CRPT40670039___7"/>
            <w:proofErr w:type="spellStart"/>
            <w:r w:rsidRPr="004D01F5">
              <w:rPr>
                <w:rFonts w:ascii="Arial" w:hAnsi="Arial" w:cs="Arial"/>
                <w:sz w:val="18"/>
                <w:szCs w:val="18"/>
              </w:rPr>
              <w:t>isNullable</w:t>
            </w:r>
            <w:proofErr w:type="spellEnd"/>
            <w:r w:rsidRPr="004D01F5">
              <w:rPr>
                <w:rFonts w:ascii="Arial" w:hAnsi="Arial" w:cs="Arial"/>
                <w:sz w:val="18"/>
                <w:szCs w:val="18"/>
              </w:rPr>
              <w:t>: False</w:t>
            </w:r>
            <w:bookmarkEnd w:id="26"/>
          </w:p>
        </w:tc>
      </w:tr>
      <w:tr w:rsidR="00452657" w:rsidRPr="004D01F5" w14:paraId="7BEA2210" w14:textId="77777777" w:rsidTr="00732577">
        <w:trPr>
          <w:cantSplit/>
          <w:jc w:val="center"/>
        </w:trPr>
        <w:tc>
          <w:tcPr>
            <w:tcW w:w="2695" w:type="dxa"/>
            <w:tcBorders>
              <w:top w:val="single" w:sz="4" w:space="0" w:color="auto"/>
              <w:left w:val="single" w:sz="4" w:space="0" w:color="auto"/>
              <w:bottom w:val="single" w:sz="4" w:space="0" w:color="auto"/>
              <w:right w:val="single" w:sz="4" w:space="0" w:color="auto"/>
            </w:tcBorders>
          </w:tcPr>
          <w:p w14:paraId="6A96A8C5" w14:textId="77777777" w:rsidR="00452657" w:rsidRPr="004D01F5" w:rsidRDefault="00452657" w:rsidP="00732577">
            <w:pPr>
              <w:pStyle w:val="TAL"/>
              <w:rPr>
                <w:rFonts w:ascii="Courier New" w:hAnsi="Courier New" w:cs="Courier New"/>
                <w:szCs w:val="18"/>
              </w:rPr>
            </w:pPr>
            <w:bookmarkStart w:id="27" w:name="_MCCTEMPBM_CRPT40670040___7"/>
            <w:proofErr w:type="spellStart"/>
            <w:r w:rsidRPr="004D01F5">
              <w:rPr>
                <w:rFonts w:ascii="Courier New" w:hAnsi="Courier New" w:cs="Courier New"/>
                <w:szCs w:val="18"/>
              </w:rPr>
              <w:t>administrativeState</w:t>
            </w:r>
            <w:bookmarkEnd w:id="27"/>
            <w:proofErr w:type="spellEnd"/>
          </w:p>
        </w:tc>
        <w:tc>
          <w:tcPr>
            <w:tcW w:w="5490" w:type="dxa"/>
            <w:tcBorders>
              <w:top w:val="single" w:sz="4" w:space="0" w:color="auto"/>
              <w:left w:val="single" w:sz="4" w:space="0" w:color="auto"/>
              <w:bottom w:val="single" w:sz="4" w:space="0" w:color="auto"/>
              <w:right w:val="single" w:sz="4" w:space="0" w:color="auto"/>
            </w:tcBorders>
          </w:tcPr>
          <w:p w14:paraId="30D58D2C" w14:textId="77777777" w:rsidR="00452657" w:rsidRPr="004D01F5" w:rsidRDefault="00452657" w:rsidP="00732577">
            <w:pPr>
              <w:pStyle w:val="TAL"/>
              <w:rPr>
                <w:rFonts w:cs="Arial"/>
                <w:szCs w:val="18"/>
              </w:rPr>
            </w:pPr>
            <w:r w:rsidRPr="004D01F5">
              <w:rPr>
                <w:rFonts w:cs="Arial"/>
                <w:szCs w:val="18"/>
              </w:rPr>
              <w:t>Administrative state of a managed object instance. The administrative state describes the permission to use or prohibition against using the object instance. The administrative state is set by the STM consumer.</w:t>
            </w:r>
          </w:p>
          <w:p w14:paraId="0B959147" w14:textId="77777777" w:rsidR="00452657" w:rsidRPr="004D01F5" w:rsidRDefault="00452657" w:rsidP="00732577">
            <w:pPr>
              <w:pStyle w:val="TAL"/>
              <w:rPr>
                <w:szCs w:val="18"/>
              </w:rPr>
            </w:pPr>
          </w:p>
          <w:p w14:paraId="03F2FE6E" w14:textId="77777777" w:rsidR="00452657" w:rsidRPr="004D01F5" w:rsidRDefault="00452657" w:rsidP="00732577">
            <w:pPr>
              <w:pStyle w:val="TAL"/>
            </w:pPr>
            <w:proofErr w:type="spellStart"/>
            <w:r w:rsidRPr="004D01F5">
              <w:rPr>
                <w:szCs w:val="18"/>
              </w:rPr>
              <w:t>allowedValues</w:t>
            </w:r>
            <w:proofErr w:type="spellEnd"/>
            <w:r w:rsidRPr="004D01F5">
              <w:rPr>
                <w:szCs w:val="18"/>
              </w:rPr>
              <w:t xml:space="preserve">: LOCKED, UNLOCKED. </w:t>
            </w:r>
          </w:p>
        </w:tc>
        <w:tc>
          <w:tcPr>
            <w:tcW w:w="1700" w:type="dxa"/>
            <w:tcBorders>
              <w:top w:val="single" w:sz="4" w:space="0" w:color="auto"/>
              <w:left w:val="single" w:sz="4" w:space="0" w:color="auto"/>
              <w:bottom w:val="single" w:sz="4" w:space="0" w:color="auto"/>
              <w:right w:val="single" w:sz="4" w:space="0" w:color="auto"/>
            </w:tcBorders>
          </w:tcPr>
          <w:p w14:paraId="1C1766D4" w14:textId="77777777" w:rsidR="00452657" w:rsidRPr="004D01F5" w:rsidRDefault="00452657" w:rsidP="00732577">
            <w:pPr>
              <w:pStyle w:val="TAL"/>
            </w:pPr>
            <w:r w:rsidRPr="004D01F5">
              <w:t>type: ENUM</w:t>
            </w:r>
          </w:p>
          <w:p w14:paraId="48D09494" w14:textId="77777777" w:rsidR="00452657" w:rsidRPr="004D01F5" w:rsidRDefault="00452657" w:rsidP="00732577">
            <w:pPr>
              <w:pStyle w:val="TAL"/>
            </w:pPr>
            <w:r w:rsidRPr="004D01F5">
              <w:t>multiplicity: 1</w:t>
            </w:r>
          </w:p>
          <w:p w14:paraId="04E0C923" w14:textId="77777777" w:rsidR="00452657" w:rsidRPr="004D01F5" w:rsidRDefault="00452657" w:rsidP="00732577">
            <w:pPr>
              <w:pStyle w:val="TAL"/>
            </w:pPr>
            <w:proofErr w:type="spellStart"/>
            <w:r w:rsidRPr="004D01F5">
              <w:t>isOrdered</w:t>
            </w:r>
            <w:proofErr w:type="spellEnd"/>
            <w:r w:rsidRPr="004D01F5">
              <w:t>: N/A</w:t>
            </w:r>
          </w:p>
          <w:p w14:paraId="3E90EF40" w14:textId="77777777" w:rsidR="00452657" w:rsidRPr="004D01F5" w:rsidRDefault="00452657" w:rsidP="00732577">
            <w:pPr>
              <w:pStyle w:val="TAL"/>
            </w:pPr>
            <w:proofErr w:type="spellStart"/>
            <w:r w:rsidRPr="004D01F5">
              <w:t>isUnique</w:t>
            </w:r>
            <w:proofErr w:type="spellEnd"/>
            <w:r w:rsidRPr="004D01F5">
              <w:t>: N/A</w:t>
            </w:r>
          </w:p>
          <w:p w14:paraId="5937322E" w14:textId="77777777" w:rsidR="00452657" w:rsidRPr="004D01F5" w:rsidRDefault="00452657" w:rsidP="00732577">
            <w:pPr>
              <w:pStyle w:val="TAL"/>
            </w:pPr>
            <w:proofErr w:type="spellStart"/>
            <w:r w:rsidRPr="004D01F5">
              <w:t>defaultValue</w:t>
            </w:r>
            <w:proofErr w:type="spellEnd"/>
            <w:r w:rsidRPr="004D01F5">
              <w:t>: LOCKED</w:t>
            </w:r>
          </w:p>
          <w:p w14:paraId="358CF6F0" w14:textId="77777777" w:rsidR="00452657" w:rsidRPr="004D01F5" w:rsidRDefault="00452657" w:rsidP="00732577">
            <w:pPr>
              <w:pStyle w:val="TAL"/>
            </w:pPr>
            <w:proofErr w:type="spellStart"/>
            <w:r w:rsidRPr="004D01F5">
              <w:t>isNullable</w:t>
            </w:r>
            <w:proofErr w:type="spellEnd"/>
            <w:r w:rsidRPr="004D01F5">
              <w:t>: False</w:t>
            </w:r>
          </w:p>
        </w:tc>
      </w:tr>
      <w:tr w:rsidR="00452657" w:rsidRPr="004D01F5" w14:paraId="7425B6D7" w14:textId="77777777" w:rsidTr="00732577">
        <w:trPr>
          <w:cantSplit/>
          <w:jc w:val="center"/>
        </w:trPr>
        <w:tc>
          <w:tcPr>
            <w:tcW w:w="2695" w:type="dxa"/>
            <w:tcBorders>
              <w:top w:val="single" w:sz="4" w:space="0" w:color="auto"/>
              <w:left w:val="single" w:sz="4" w:space="0" w:color="auto"/>
              <w:bottom w:val="single" w:sz="4" w:space="0" w:color="auto"/>
              <w:right w:val="single" w:sz="4" w:space="0" w:color="auto"/>
            </w:tcBorders>
          </w:tcPr>
          <w:p w14:paraId="6029A796" w14:textId="77777777" w:rsidR="00452657" w:rsidRPr="004D01F5" w:rsidRDefault="00452657" w:rsidP="00732577">
            <w:pPr>
              <w:pStyle w:val="TAL"/>
              <w:rPr>
                <w:rFonts w:ascii="Courier New" w:hAnsi="Courier New" w:cs="Courier New"/>
                <w:szCs w:val="18"/>
              </w:rPr>
            </w:pPr>
            <w:bookmarkStart w:id="28" w:name="_MCCTEMPBM_CRPT40670041___7"/>
            <w:proofErr w:type="spellStart"/>
            <w:r w:rsidRPr="004D01F5">
              <w:rPr>
                <w:rFonts w:ascii="Courier New" w:hAnsi="Courier New" w:cs="Courier New"/>
                <w:szCs w:val="18"/>
              </w:rPr>
              <w:t>operationalState</w:t>
            </w:r>
            <w:bookmarkEnd w:id="28"/>
            <w:proofErr w:type="spellEnd"/>
          </w:p>
        </w:tc>
        <w:tc>
          <w:tcPr>
            <w:tcW w:w="5490" w:type="dxa"/>
            <w:tcBorders>
              <w:top w:val="single" w:sz="4" w:space="0" w:color="auto"/>
              <w:left w:val="single" w:sz="4" w:space="0" w:color="auto"/>
              <w:bottom w:val="single" w:sz="4" w:space="0" w:color="auto"/>
              <w:right w:val="single" w:sz="4" w:space="0" w:color="auto"/>
            </w:tcBorders>
          </w:tcPr>
          <w:p w14:paraId="390F155C" w14:textId="77777777" w:rsidR="00452657" w:rsidRPr="004D01F5" w:rsidRDefault="00452657" w:rsidP="00732577">
            <w:pPr>
              <w:pStyle w:val="TAL"/>
              <w:rPr>
                <w:rFonts w:cs="Arial"/>
                <w:szCs w:val="18"/>
              </w:rPr>
            </w:pPr>
            <w:r w:rsidRPr="004D01F5">
              <w:rPr>
                <w:rFonts w:cs="Arial"/>
                <w:szCs w:val="18"/>
              </w:rPr>
              <w:t xml:space="preserve">Operational state of </w:t>
            </w:r>
            <w:proofErr w:type="spellStart"/>
            <w:r w:rsidRPr="004D01F5">
              <w:rPr>
                <w:rFonts w:cs="Arial"/>
                <w:szCs w:val="18"/>
              </w:rPr>
              <w:t>manged</w:t>
            </w:r>
            <w:proofErr w:type="spellEnd"/>
            <w:r w:rsidRPr="004D01F5">
              <w:rPr>
                <w:rFonts w:cs="Arial"/>
                <w:szCs w:val="18"/>
              </w:rPr>
              <w:t xml:space="preserve"> object instance. The operational state describes if an object instance is operable ("ENABLED") or inoperable ("DISABLED"). This state is set by the object instance or the STM producer and is hence READ-ONLY.</w:t>
            </w:r>
          </w:p>
          <w:p w14:paraId="12B34B88" w14:textId="77777777" w:rsidR="00452657" w:rsidRPr="004D01F5" w:rsidRDefault="00452657" w:rsidP="00732577">
            <w:pPr>
              <w:pStyle w:val="TAL"/>
              <w:rPr>
                <w:szCs w:val="18"/>
              </w:rPr>
            </w:pPr>
          </w:p>
          <w:p w14:paraId="03656379" w14:textId="77777777" w:rsidR="00452657" w:rsidRPr="004D01F5" w:rsidRDefault="00452657" w:rsidP="00732577">
            <w:pPr>
              <w:pStyle w:val="TAL"/>
            </w:pPr>
            <w:proofErr w:type="spellStart"/>
            <w:r w:rsidRPr="004D01F5">
              <w:rPr>
                <w:szCs w:val="18"/>
              </w:rPr>
              <w:t>allowedValues</w:t>
            </w:r>
            <w:proofErr w:type="spellEnd"/>
            <w:r w:rsidRPr="004D01F5">
              <w:rPr>
                <w:szCs w:val="18"/>
              </w:rPr>
              <w:t>: ENABLED, DISABLED.</w:t>
            </w:r>
          </w:p>
        </w:tc>
        <w:tc>
          <w:tcPr>
            <w:tcW w:w="1700" w:type="dxa"/>
            <w:tcBorders>
              <w:top w:val="single" w:sz="4" w:space="0" w:color="auto"/>
              <w:left w:val="single" w:sz="4" w:space="0" w:color="auto"/>
              <w:bottom w:val="single" w:sz="4" w:space="0" w:color="auto"/>
              <w:right w:val="single" w:sz="4" w:space="0" w:color="auto"/>
            </w:tcBorders>
          </w:tcPr>
          <w:p w14:paraId="63A5BBDF" w14:textId="77777777" w:rsidR="00452657" w:rsidRPr="004D01F5" w:rsidRDefault="00452657" w:rsidP="00732577">
            <w:pPr>
              <w:pStyle w:val="TAL"/>
            </w:pPr>
            <w:r w:rsidRPr="004D01F5">
              <w:t>type: ENUM</w:t>
            </w:r>
          </w:p>
          <w:p w14:paraId="68254C93" w14:textId="77777777" w:rsidR="00452657" w:rsidRPr="004D01F5" w:rsidRDefault="00452657" w:rsidP="00732577">
            <w:pPr>
              <w:pStyle w:val="TAL"/>
            </w:pPr>
            <w:r w:rsidRPr="004D01F5">
              <w:t>multiplicity: 1</w:t>
            </w:r>
          </w:p>
          <w:p w14:paraId="79F79930" w14:textId="77777777" w:rsidR="00452657" w:rsidRPr="004D01F5" w:rsidRDefault="00452657" w:rsidP="00732577">
            <w:pPr>
              <w:pStyle w:val="TAL"/>
            </w:pPr>
            <w:proofErr w:type="spellStart"/>
            <w:r w:rsidRPr="004D01F5">
              <w:t>isOrdered</w:t>
            </w:r>
            <w:proofErr w:type="spellEnd"/>
            <w:r w:rsidRPr="004D01F5">
              <w:t>: N/A</w:t>
            </w:r>
          </w:p>
          <w:p w14:paraId="2ABCB4F5" w14:textId="77777777" w:rsidR="00452657" w:rsidRPr="004D01F5" w:rsidRDefault="00452657" w:rsidP="00732577">
            <w:pPr>
              <w:pStyle w:val="TAL"/>
            </w:pPr>
            <w:proofErr w:type="spellStart"/>
            <w:r w:rsidRPr="004D01F5">
              <w:t>isUnique</w:t>
            </w:r>
            <w:proofErr w:type="spellEnd"/>
            <w:r w:rsidRPr="004D01F5">
              <w:t>: N/A</w:t>
            </w:r>
          </w:p>
          <w:p w14:paraId="2476F1D9" w14:textId="77777777" w:rsidR="00452657" w:rsidRPr="004D01F5" w:rsidRDefault="00452657" w:rsidP="00732577">
            <w:pPr>
              <w:pStyle w:val="TAL"/>
            </w:pPr>
            <w:proofErr w:type="spellStart"/>
            <w:r w:rsidRPr="004D01F5">
              <w:t>defaultValue</w:t>
            </w:r>
            <w:proofErr w:type="spellEnd"/>
            <w:r w:rsidRPr="004D01F5">
              <w:t>: DISABLED</w:t>
            </w:r>
          </w:p>
          <w:p w14:paraId="0228D951" w14:textId="77777777" w:rsidR="00452657" w:rsidRPr="004D01F5" w:rsidRDefault="00452657" w:rsidP="00732577">
            <w:pPr>
              <w:pStyle w:val="TAL"/>
            </w:pPr>
            <w:proofErr w:type="spellStart"/>
            <w:r w:rsidRPr="004D01F5">
              <w:t>isNullable</w:t>
            </w:r>
            <w:proofErr w:type="spellEnd"/>
            <w:r w:rsidRPr="004D01F5">
              <w:t>: False</w:t>
            </w:r>
          </w:p>
        </w:tc>
      </w:tr>
    </w:tbl>
    <w:p w14:paraId="65E43BB5" w14:textId="77777777" w:rsidR="00452657" w:rsidRPr="004D01F5" w:rsidRDefault="00452657" w:rsidP="00452657"/>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7D5FB" w14:textId="77777777" w:rsidR="00DB438D" w:rsidRDefault="00DB438D">
      <w:pPr>
        <w:spacing w:after="0"/>
      </w:pPr>
      <w:r>
        <w:separator/>
      </w:r>
    </w:p>
  </w:endnote>
  <w:endnote w:type="continuationSeparator" w:id="0">
    <w:p w14:paraId="5FA03804" w14:textId="77777777" w:rsidR="00DB438D" w:rsidRDefault="00DB43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5C222" w14:textId="77777777" w:rsidR="00DB438D" w:rsidRDefault="00DB438D">
      <w:pPr>
        <w:spacing w:after="0"/>
      </w:pPr>
      <w:r>
        <w:separator/>
      </w:r>
    </w:p>
  </w:footnote>
  <w:footnote w:type="continuationSeparator" w:id="0">
    <w:p w14:paraId="5618C0A1" w14:textId="77777777" w:rsidR="00DB438D" w:rsidRDefault="00DB43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2"/>
  </w:num>
  <w:num w:numId="6" w16cid:durableId="68114194">
    <w:abstractNumId w:val="3"/>
  </w:num>
  <w:num w:numId="7" w16cid:durableId="469565951">
    <w:abstractNumId w:val="17"/>
  </w:num>
  <w:num w:numId="8" w16cid:durableId="1585458643">
    <w:abstractNumId w:val="9"/>
  </w:num>
  <w:num w:numId="9" w16cid:durableId="1207643472">
    <w:abstractNumId w:val="18"/>
  </w:num>
  <w:num w:numId="10" w16cid:durableId="977690751">
    <w:abstractNumId w:val="8"/>
  </w:num>
  <w:num w:numId="11" w16cid:durableId="796141285">
    <w:abstractNumId w:val="16"/>
  </w:num>
  <w:num w:numId="12" w16cid:durableId="2069843550">
    <w:abstractNumId w:val="4"/>
  </w:num>
  <w:num w:numId="13" w16cid:durableId="61952624">
    <w:abstractNumId w:val="7"/>
  </w:num>
  <w:num w:numId="14" w16cid:durableId="734548834">
    <w:abstractNumId w:val="14"/>
  </w:num>
  <w:num w:numId="15" w16cid:durableId="1119642250">
    <w:abstractNumId w:val="11"/>
  </w:num>
  <w:num w:numId="16" w16cid:durableId="1549100257">
    <w:abstractNumId w:val="13"/>
  </w:num>
  <w:num w:numId="17" w16cid:durableId="619410973">
    <w:abstractNumId w:val="5"/>
  </w:num>
  <w:num w:numId="18" w16cid:durableId="720448337">
    <w:abstractNumId w:val="15"/>
  </w:num>
  <w:num w:numId="19" w16cid:durableId="1481657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SA5#159)">
    <w15:presenceInfo w15:providerId="None" w15:userId="Zu Qiang (SA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173C5"/>
    <w:rsid w:val="00017657"/>
    <w:rsid w:val="000222C7"/>
    <w:rsid w:val="00022A46"/>
    <w:rsid w:val="00022DB0"/>
    <w:rsid w:val="00022E4A"/>
    <w:rsid w:val="00027C15"/>
    <w:rsid w:val="00031E46"/>
    <w:rsid w:val="00032D80"/>
    <w:rsid w:val="00033318"/>
    <w:rsid w:val="00036500"/>
    <w:rsid w:val="00040090"/>
    <w:rsid w:val="000446CB"/>
    <w:rsid w:val="00053ABD"/>
    <w:rsid w:val="00055934"/>
    <w:rsid w:val="000575B4"/>
    <w:rsid w:val="000604B8"/>
    <w:rsid w:val="0006095D"/>
    <w:rsid w:val="000624DD"/>
    <w:rsid w:val="000652AD"/>
    <w:rsid w:val="00065E49"/>
    <w:rsid w:val="0007472E"/>
    <w:rsid w:val="000763A7"/>
    <w:rsid w:val="000810F6"/>
    <w:rsid w:val="00081513"/>
    <w:rsid w:val="0009106F"/>
    <w:rsid w:val="000977EC"/>
    <w:rsid w:val="000A0B1E"/>
    <w:rsid w:val="000A297B"/>
    <w:rsid w:val="000A6394"/>
    <w:rsid w:val="000A7A08"/>
    <w:rsid w:val="000B0DC9"/>
    <w:rsid w:val="000B4AC7"/>
    <w:rsid w:val="000B6442"/>
    <w:rsid w:val="000B6BB7"/>
    <w:rsid w:val="000B7FED"/>
    <w:rsid w:val="000C038A"/>
    <w:rsid w:val="000C1262"/>
    <w:rsid w:val="000C14B1"/>
    <w:rsid w:val="000C2EEA"/>
    <w:rsid w:val="000C30A6"/>
    <w:rsid w:val="000C4B3D"/>
    <w:rsid w:val="000C6598"/>
    <w:rsid w:val="000C78AE"/>
    <w:rsid w:val="000D2F94"/>
    <w:rsid w:val="000D3742"/>
    <w:rsid w:val="000D44B3"/>
    <w:rsid w:val="000E014D"/>
    <w:rsid w:val="000E1E9B"/>
    <w:rsid w:val="000E2A0B"/>
    <w:rsid w:val="000E2A2D"/>
    <w:rsid w:val="000E313F"/>
    <w:rsid w:val="000F06B0"/>
    <w:rsid w:val="000F3004"/>
    <w:rsid w:val="000F4C57"/>
    <w:rsid w:val="000F5BAE"/>
    <w:rsid w:val="000F7C06"/>
    <w:rsid w:val="00102DF4"/>
    <w:rsid w:val="00103309"/>
    <w:rsid w:val="00107EED"/>
    <w:rsid w:val="00110300"/>
    <w:rsid w:val="00110712"/>
    <w:rsid w:val="00110CE4"/>
    <w:rsid w:val="00111FFF"/>
    <w:rsid w:val="0011218A"/>
    <w:rsid w:val="0011638D"/>
    <w:rsid w:val="001166A3"/>
    <w:rsid w:val="001213D6"/>
    <w:rsid w:val="00123D0B"/>
    <w:rsid w:val="0013105D"/>
    <w:rsid w:val="00131C24"/>
    <w:rsid w:val="00133A53"/>
    <w:rsid w:val="001412E9"/>
    <w:rsid w:val="0014392F"/>
    <w:rsid w:val="001456CD"/>
    <w:rsid w:val="00145D43"/>
    <w:rsid w:val="00146BB4"/>
    <w:rsid w:val="00154B94"/>
    <w:rsid w:val="001639B3"/>
    <w:rsid w:val="001642F9"/>
    <w:rsid w:val="001656B7"/>
    <w:rsid w:val="00167406"/>
    <w:rsid w:val="0017064D"/>
    <w:rsid w:val="001712A7"/>
    <w:rsid w:val="00172BB4"/>
    <w:rsid w:val="00175C8A"/>
    <w:rsid w:val="00176C4E"/>
    <w:rsid w:val="001806A2"/>
    <w:rsid w:val="00180C4A"/>
    <w:rsid w:val="00181DA7"/>
    <w:rsid w:val="00181F03"/>
    <w:rsid w:val="001821DF"/>
    <w:rsid w:val="001853CB"/>
    <w:rsid w:val="0019144C"/>
    <w:rsid w:val="00192C46"/>
    <w:rsid w:val="00195A07"/>
    <w:rsid w:val="00195AA3"/>
    <w:rsid w:val="0019734E"/>
    <w:rsid w:val="001A08B3"/>
    <w:rsid w:val="001A5388"/>
    <w:rsid w:val="001A7B60"/>
    <w:rsid w:val="001B34B3"/>
    <w:rsid w:val="001B420E"/>
    <w:rsid w:val="001B4839"/>
    <w:rsid w:val="001B52F0"/>
    <w:rsid w:val="001B7A65"/>
    <w:rsid w:val="001C0455"/>
    <w:rsid w:val="001C0D2B"/>
    <w:rsid w:val="001C436F"/>
    <w:rsid w:val="001C46FE"/>
    <w:rsid w:val="001C6C11"/>
    <w:rsid w:val="001C7B70"/>
    <w:rsid w:val="001D3170"/>
    <w:rsid w:val="001D4BB6"/>
    <w:rsid w:val="001D5063"/>
    <w:rsid w:val="001E0005"/>
    <w:rsid w:val="001E293E"/>
    <w:rsid w:val="001E31D5"/>
    <w:rsid w:val="001E41F3"/>
    <w:rsid w:val="001F14E7"/>
    <w:rsid w:val="001F668F"/>
    <w:rsid w:val="001F679D"/>
    <w:rsid w:val="001F77C1"/>
    <w:rsid w:val="00212DEB"/>
    <w:rsid w:val="00213E55"/>
    <w:rsid w:val="00215304"/>
    <w:rsid w:val="00215DAD"/>
    <w:rsid w:val="00220ABE"/>
    <w:rsid w:val="00221638"/>
    <w:rsid w:val="00222835"/>
    <w:rsid w:val="00223385"/>
    <w:rsid w:val="00225322"/>
    <w:rsid w:val="0023247E"/>
    <w:rsid w:val="002340F6"/>
    <w:rsid w:val="00234470"/>
    <w:rsid w:val="00240B5D"/>
    <w:rsid w:val="002442A3"/>
    <w:rsid w:val="002443AF"/>
    <w:rsid w:val="00246DA7"/>
    <w:rsid w:val="00250AB7"/>
    <w:rsid w:val="00251072"/>
    <w:rsid w:val="0025242A"/>
    <w:rsid w:val="002544B3"/>
    <w:rsid w:val="002548CD"/>
    <w:rsid w:val="00255FD1"/>
    <w:rsid w:val="0026004D"/>
    <w:rsid w:val="002640DD"/>
    <w:rsid w:val="00265E83"/>
    <w:rsid w:val="002660DC"/>
    <w:rsid w:val="002668B3"/>
    <w:rsid w:val="00267729"/>
    <w:rsid w:val="00267CD3"/>
    <w:rsid w:val="00270704"/>
    <w:rsid w:val="002708A7"/>
    <w:rsid w:val="00270ECA"/>
    <w:rsid w:val="00275D12"/>
    <w:rsid w:val="00276363"/>
    <w:rsid w:val="0028350D"/>
    <w:rsid w:val="00283C9A"/>
    <w:rsid w:val="00284FEB"/>
    <w:rsid w:val="002860C4"/>
    <w:rsid w:val="002864AF"/>
    <w:rsid w:val="00287A18"/>
    <w:rsid w:val="00291F61"/>
    <w:rsid w:val="00294427"/>
    <w:rsid w:val="00295445"/>
    <w:rsid w:val="00295BDD"/>
    <w:rsid w:val="002971D3"/>
    <w:rsid w:val="002A1159"/>
    <w:rsid w:val="002A342F"/>
    <w:rsid w:val="002A42B4"/>
    <w:rsid w:val="002A58D0"/>
    <w:rsid w:val="002A69EF"/>
    <w:rsid w:val="002B4589"/>
    <w:rsid w:val="002B4D90"/>
    <w:rsid w:val="002B5741"/>
    <w:rsid w:val="002B6645"/>
    <w:rsid w:val="002C0136"/>
    <w:rsid w:val="002C39F9"/>
    <w:rsid w:val="002C3B28"/>
    <w:rsid w:val="002C4C74"/>
    <w:rsid w:val="002C5E4A"/>
    <w:rsid w:val="002C6CBD"/>
    <w:rsid w:val="002D011B"/>
    <w:rsid w:val="002D0E6C"/>
    <w:rsid w:val="002D2EF2"/>
    <w:rsid w:val="002D3609"/>
    <w:rsid w:val="002D4AFA"/>
    <w:rsid w:val="002E2511"/>
    <w:rsid w:val="002E472E"/>
    <w:rsid w:val="002F1C0F"/>
    <w:rsid w:val="002F5BEA"/>
    <w:rsid w:val="003020D5"/>
    <w:rsid w:val="00302D3D"/>
    <w:rsid w:val="00305409"/>
    <w:rsid w:val="003061D6"/>
    <w:rsid w:val="00306845"/>
    <w:rsid w:val="00307698"/>
    <w:rsid w:val="00312AE6"/>
    <w:rsid w:val="00312E82"/>
    <w:rsid w:val="0031439C"/>
    <w:rsid w:val="00320D68"/>
    <w:rsid w:val="00322B5E"/>
    <w:rsid w:val="003232F7"/>
    <w:rsid w:val="003242C3"/>
    <w:rsid w:val="00334B02"/>
    <w:rsid w:val="00335F53"/>
    <w:rsid w:val="0034108E"/>
    <w:rsid w:val="0034598C"/>
    <w:rsid w:val="00351346"/>
    <w:rsid w:val="00351444"/>
    <w:rsid w:val="00352157"/>
    <w:rsid w:val="00352480"/>
    <w:rsid w:val="0035508C"/>
    <w:rsid w:val="003571CF"/>
    <w:rsid w:val="003609EF"/>
    <w:rsid w:val="0036231A"/>
    <w:rsid w:val="00364D2F"/>
    <w:rsid w:val="0036681C"/>
    <w:rsid w:val="00370728"/>
    <w:rsid w:val="00371051"/>
    <w:rsid w:val="003711E7"/>
    <w:rsid w:val="003726A0"/>
    <w:rsid w:val="00374DD4"/>
    <w:rsid w:val="00375BEA"/>
    <w:rsid w:val="00377669"/>
    <w:rsid w:val="00381D73"/>
    <w:rsid w:val="0038407D"/>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2D2C"/>
    <w:rsid w:val="003D3914"/>
    <w:rsid w:val="003D46F1"/>
    <w:rsid w:val="003D643E"/>
    <w:rsid w:val="003E0F9A"/>
    <w:rsid w:val="003E1A36"/>
    <w:rsid w:val="003E493F"/>
    <w:rsid w:val="003E4B22"/>
    <w:rsid w:val="003E5340"/>
    <w:rsid w:val="003E637E"/>
    <w:rsid w:val="003E6A90"/>
    <w:rsid w:val="003F19FF"/>
    <w:rsid w:val="003F21F7"/>
    <w:rsid w:val="003F38D8"/>
    <w:rsid w:val="003F6389"/>
    <w:rsid w:val="00401A87"/>
    <w:rsid w:val="00410371"/>
    <w:rsid w:val="00411DC1"/>
    <w:rsid w:val="00412DB6"/>
    <w:rsid w:val="00415E31"/>
    <w:rsid w:val="0042317A"/>
    <w:rsid w:val="004242F1"/>
    <w:rsid w:val="00424C94"/>
    <w:rsid w:val="0042676A"/>
    <w:rsid w:val="00432D25"/>
    <w:rsid w:val="0043368B"/>
    <w:rsid w:val="004367C2"/>
    <w:rsid w:val="00437DD7"/>
    <w:rsid w:val="00442C19"/>
    <w:rsid w:val="00444796"/>
    <w:rsid w:val="00445829"/>
    <w:rsid w:val="0045006C"/>
    <w:rsid w:val="00451875"/>
    <w:rsid w:val="00452657"/>
    <w:rsid w:val="0045307C"/>
    <w:rsid w:val="004539FD"/>
    <w:rsid w:val="004548E3"/>
    <w:rsid w:val="00456D13"/>
    <w:rsid w:val="00456DAA"/>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52C6"/>
    <w:rsid w:val="004A5922"/>
    <w:rsid w:val="004A59DA"/>
    <w:rsid w:val="004A7F97"/>
    <w:rsid w:val="004B3B83"/>
    <w:rsid w:val="004B5273"/>
    <w:rsid w:val="004B621F"/>
    <w:rsid w:val="004B75B7"/>
    <w:rsid w:val="004C361E"/>
    <w:rsid w:val="004C5870"/>
    <w:rsid w:val="004D1D31"/>
    <w:rsid w:val="004D2D41"/>
    <w:rsid w:val="004D42F1"/>
    <w:rsid w:val="004D6014"/>
    <w:rsid w:val="004E1B1F"/>
    <w:rsid w:val="004E1DBD"/>
    <w:rsid w:val="004E6038"/>
    <w:rsid w:val="004E6BE1"/>
    <w:rsid w:val="004F057C"/>
    <w:rsid w:val="004F1F8E"/>
    <w:rsid w:val="004F2814"/>
    <w:rsid w:val="004F2CBA"/>
    <w:rsid w:val="004F4E5D"/>
    <w:rsid w:val="004F6279"/>
    <w:rsid w:val="004F67AB"/>
    <w:rsid w:val="005009D9"/>
    <w:rsid w:val="005043C4"/>
    <w:rsid w:val="00505184"/>
    <w:rsid w:val="00505A3E"/>
    <w:rsid w:val="00507D08"/>
    <w:rsid w:val="0051091B"/>
    <w:rsid w:val="0051305D"/>
    <w:rsid w:val="005135FD"/>
    <w:rsid w:val="0051561E"/>
    <w:rsid w:val="00515675"/>
    <w:rsid w:val="0051580D"/>
    <w:rsid w:val="0052094C"/>
    <w:rsid w:val="00522662"/>
    <w:rsid w:val="00524788"/>
    <w:rsid w:val="0052671F"/>
    <w:rsid w:val="005336BF"/>
    <w:rsid w:val="00537672"/>
    <w:rsid w:val="0053785F"/>
    <w:rsid w:val="0054334E"/>
    <w:rsid w:val="00544980"/>
    <w:rsid w:val="00546950"/>
    <w:rsid w:val="00547111"/>
    <w:rsid w:val="00551287"/>
    <w:rsid w:val="00552668"/>
    <w:rsid w:val="00553AA7"/>
    <w:rsid w:val="00554B82"/>
    <w:rsid w:val="00555533"/>
    <w:rsid w:val="005562BD"/>
    <w:rsid w:val="00556755"/>
    <w:rsid w:val="0056060A"/>
    <w:rsid w:val="0056348D"/>
    <w:rsid w:val="00563F61"/>
    <w:rsid w:val="005658F2"/>
    <w:rsid w:val="00574AC2"/>
    <w:rsid w:val="00576A70"/>
    <w:rsid w:val="00583583"/>
    <w:rsid w:val="00583704"/>
    <w:rsid w:val="00583B25"/>
    <w:rsid w:val="005855D3"/>
    <w:rsid w:val="00592577"/>
    <w:rsid w:val="00592D74"/>
    <w:rsid w:val="00593C38"/>
    <w:rsid w:val="005A17D7"/>
    <w:rsid w:val="005A47D4"/>
    <w:rsid w:val="005B10AD"/>
    <w:rsid w:val="005B113D"/>
    <w:rsid w:val="005B413D"/>
    <w:rsid w:val="005C5F8D"/>
    <w:rsid w:val="005C7045"/>
    <w:rsid w:val="005C783E"/>
    <w:rsid w:val="005D1299"/>
    <w:rsid w:val="005D217B"/>
    <w:rsid w:val="005D27BC"/>
    <w:rsid w:val="005D2E73"/>
    <w:rsid w:val="005D6057"/>
    <w:rsid w:val="005D613A"/>
    <w:rsid w:val="005D6EAF"/>
    <w:rsid w:val="005E109D"/>
    <w:rsid w:val="005E2C44"/>
    <w:rsid w:val="005E60CB"/>
    <w:rsid w:val="005E77DC"/>
    <w:rsid w:val="005F0C24"/>
    <w:rsid w:val="005F0C65"/>
    <w:rsid w:val="005F3A22"/>
    <w:rsid w:val="00602689"/>
    <w:rsid w:val="006071D2"/>
    <w:rsid w:val="0061023D"/>
    <w:rsid w:val="00614F94"/>
    <w:rsid w:val="00615A6A"/>
    <w:rsid w:val="00620255"/>
    <w:rsid w:val="00621188"/>
    <w:rsid w:val="006257ED"/>
    <w:rsid w:val="0062603D"/>
    <w:rsid w:val="00634F29"/>
    <w:rsid w:val="00635D36"/>
    <w:rsid w:val="00641BE4"/>
    <w:rsid w:val="006474D4"/>
    <w:rsid w:val="00652B52"/>
    <w:rsid w:val="0065536E"/>
    <w:rsid w:val="00655E6A"/>
    <w:rsid w:val="00655ED5"/>
    <w:rsid w:val="00657484"/>
    <w:rsid w:val="00657C35"/>
    <w:rsid w:val="00660822"/>
    <w:rsid w:val="00665C47"/>
    <w:rsid w:val="0066797A"/>
    <w:rsid w:val="006721E6"/>
    <w:rsid w:val="00673C58"/>
    <w:rsid w:val="00674E93"/>
    <w:rsid w:val="006755AA"/>
    <w:rsid w:val="0068003C"/>
    <w:rsid w:val="0068622F"/>
    <w:rsid w:val="00692D25"/>
    <w:rsid w:val="00693A56"/>
    <w:rsid w:val="00695808"/>
    <w:rsid w:val="006A06CC"/>
    <w:rsid w:val="006A0D9B"/>
    <w:rsid w:val="006A216B"/>
    <w:rsid w:val="006A325B"/>
    <w:rsid w:val="006A588E"/>
    <w:rsid w:val="006B03A4"/>
    <w:rsid w:val="006B179D"/>
    <w:rsid w:val="006B46FB"/>
    <w:rsid w:val="006B5772"/>
    <w:rsid w:val="006C1214"/>
    <w:rsid w:val="006C390A"/>
    <w:rsid w:val="006C3BA2"/>
    <w:rsid w:val="006C579F"/>
    <w:rsid w:val="006C6F27"/>
    <w:rsid w:val="006D0507"/>
    <w:rsid w:val="006D06D6"/>
    <w:rsid w:val="006D2888"/>
    <w:rsid w:val="006D688C"/>
    <w:rsid w:val="006E0297"/>
    <w:rsid w:val="006E0A76"/>
    <w:rsid w:val="006E21FB"/>
    <w:rsid w:val="006E2B7B"/>
    <w:rsid w:val="006E33C3"/>
    <w:rsid w:val="006E5219"/>
    <w:rsid w:val="006E584E"/>
    <w:rsid w:val="006E7271"/>
    <w:rsid w:val="006F26FB"/>
    <w:rsid w:val="006F358E"/>
    <w:rsid w:val="006F38EB"/>
    <w:rsid w:val="006F4F83"/>
    <w:rsid w:val="006F6CF8"/>
    <w:rsid w:val="00702C90"/>
    <w:rsid w:val="00702CD0"/>
    <w:rsid w:val="00705EE9"/>
    <w:rsid w:val="0070601B"/>
    <w:rsid w:val="00707762"/>
    <w:rsid w:val="00707E54"/>
    <w:rsid w:val="00713185"/>
    <w:rsid w:val="00714F73"/>
    <w:rsid w:val="00722587"/>
    <w:rsid w:val="00727572"/>
    <w:rsid w:val="00734BB7"/>
    <w:rsid w:val="007352D7"/>
    <w:rsid w:val="00742250"/>
    <w:rsid w:val="00744107"/>
    <w:rsid w:val="007466AC"/>
    <w:rsid w:val="00747CBB"/>
    <w:rsid w:val="0075007D"/>
    <w:rsid w:val="0075332E"/>
    <w:rsid w:val="00755752"/>
    <w:rsid w:val="0075798C"/>
    <w:rsid w:val="00761210"/>
    <w:rsid w:val="00761422"/>
    <w:rsid w:val="00761E67"/>
    <w:rsid w:val="00761E7C"/>
    <w:rsid w:val="00764143"/>
    <w:rsid w:val="0076422E"/>
    <w:rsid w:val="00765908"/>
    <w:rsid w:val="00765CA5"/>
    <w:rsid w:val="00766792"/>
    <w:rsid w:val="00771B05"/>
    <w:rsid w:val="007754E9"/>
    <w:rsid w:val="007768EB"/>
    <w:rsid w:val="007805A1"/>
    <w:rsid w:val="00780A75"/>
    <w:rsid w:val="00785599"/>
    <w:rsid w:val="00787B45"/>
    <w:rsid w:val="00792342"/>
    <w:rsid w:val="00793731"/>
    <w:rsid w:val="00794441"/>
    <w:rsid w:val="0079601D"/>
    <w:rsid w:val="0079752F"/>
    <w:rsid w:val="007977A8"/>
    <w:rsid w:val="007A1BCB"/>
    <w:rsid w:val="007A3DB8"/>
    <w:rsid w:val="007A4C2F"/>
    <w:rsid w:val="007B1AA0"/>
    <w:rsid w:val="007B2B22"/>
    <w:rsid w:val="007B2CDE"/>
    <w:rsid w:val="007B512A"/>
    <w:rsid w:val="007C06C3"/>
    <w:rsid w:val="007C2097"/>
    <w:rsid w:val="007D0055"/>
    <w:rsid w:val="007D4275"/>
    <w:rsid w:val="007D4409"/>
    <w:rsid w:val="007D46AD"/>
    <w:rsid w:val="007D6A07"/>
    <w:rsid w:val="007E2A03"/>
    <w:rsid w:val="007E5A72"/>
    <w:rsid w:val="007F1288"/>
    <w:rsid w:val="007F7144"/>
    <w:rsid w:val="007F7259"/>
    <w:rsid w:val="008003B8"/>
    <w:rsid w:val="00800EB5"/>
    <w:rsid w:val="008040A8"/>
    <w:rsid w:val="008046AD"/>
    <w:rsid w:val="00813504"/>
    <w:rsid w:val="0081528E"/>
    <w:rsid w:val="008165B3"/>
    <w:rsid w:val="00816B53"/>
    <w:rsid w:val="00820E6C"/>
    <w:rsid w:val="008226AB"/>
    <w:rsid w:val="00825935"/>
    <w:rsid w:val="00826AEA"/>
    <w:rsid w:val="008279FA"/>
    <w:rsid w:val="00831263"/>
    <w:rsid w:val="00835E87"/>
    <w:rsid w:val="00836E94"/>
    <w:rsid w:val="00842B6E"/>
    <w:rsid w:val="0084532F"/>
    <w:rsid w:val="00846568"/>
    <w:rsid w:val="0085052B"/>
    <w:rsid w:val="008507D0"/>
    <w:rsid w:val="008531CD"/>
    <w:rsid w:val="00853A7F"/>
    <w:rsid w:val="00854B69"/>
    <w:rsid w:val="008626E7"/>
    <w:rsid w:val="008635C6"/>
    <w:rsid w:val="00865F77"/>
    <w:rsid w:val="00870EE7"/>
    <w:rsid w:val="008719BC"/>
    <w:rsid w:val="00871EA1"/>
    <w:rsid w:val="00871FC4"/>
    <w:rsid w:val="00875915"/>
    <w:rsid w:val="0087660D"/>
    <w:rsid w:val="0087681E"/>
    <w:rsid w:val="00876A00"/>
    <w:rsid w:val="0088075C"/>
    <w:rsid w:val="00880A55"/>
    <w:rsid w:val="008833C7"/>
    <w:rsid w:val="008863B9"/>
    <w:rsid w:val="00891346"/>
    <w:rsid w:val="00891832"/>
    <w:rsid w:val="00892D65"/>
    <w:rsid w:val="008A2346"/>
    <w:rsid w:val="008A45A6"/>
    <w:rsid w:val="008A4BE0"/>
    <w:rsid w:val="008B141F"/>
    <w:rsid w:val="008B762D"/>
    <w:rsid w:val="008B7764"/>
    <w:rsid w:val="008C6259"/>
    <w:rsid w:val="008C67EF"/>
    <w:rsid w:val="008C6939"/>
    <w:rsid w:val="008D07E4"/>
    <w:rsid w:val="008D140B"/>
    <w:rsid w:val="008D39FE"/>
    <w:rsid w:val="008D3A70"/>
    <w:rsid w:val="008D48E2"/>
    <w:rsid w:val="008D6578"/>
    <w:rsid w:val="008D6CFC"/>
    <w:rsid w:val="008D7B6F"/>
    <w:rsid w:val="008E0C08"/>
    <w:rsid w:val="008E517E"/>
    <w:rsid w:val="008E51E2"/>
    <w:rsid w:val="008E71F6"/>
    <w:rsid w:val="008F01B4"/>
    <w:rsid w:val="008F2618"/>
    <w:rsid w:val="008F3789"/>
    <w:rsid w:val="008F4602"/>
    <w:rsid w:val="008F62E3"/>
    <w:rsid w:val="008F63FD"/>
    <w:rsid w:val="008F686C"/>
    <w:rsid w:val="009006B5"/>
    <w:rsid w:val="009025FD"/>
    <w:rsid w:val="009051A7"/>
    <w:rsid w:val="009124C8"/>
    <w:rsid w:val="0091437B"/>
    <w:rsid w:val="009148DE"/>
    <w:rsid w:val="0092245F"/>
    <w:rsid w:val="0092610C"/>
    <w:rsid w:val="00934BF8"/>
    <w:rsid w:val="00937BD4"/>
    <w:rsid w:val="00940CEF"/>
    <w:rsid w:val="009415A8"/>
    <w:rsid w:val="00941E30"/>
    <w:rsid w:val="0094394A"/>
    <w:rsid w:val="00944CD8"/>
    <w:rsid w:val="0094516F"/>
    <w:rsid w:val="00945565"/>
    <w:rsid w:val="00945A9A"/>
    <w:rsid w:val="00945BF5"/>
    <w:rsid w:val="0094670F"/>
    <w:rsid w:val="009472F8"/>
    <w:rsid w:val="0095084E"/>
    <w:rsid w:val="009528C9"/>
    <w:rsid w:val="00953F3E"/>
    <w:rsid w:val="009549D5"/>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6370"/>
    <w:rsid w:val="00991B88"/>
    <w:rsid w:val="009A2CE3"/>
    <w:rsid w:val="009A4507"/>
    <w:rsid w:val="009A5753"/>
    <w:rsid w:val="009A579D"/>
    <w:rsid w:val="009B2DCC"/>
    <w:rsid w:val="009C2A6F"/>
    <w:rsid w:val="009C3DA5"/>
    <w:rsid w:val="009C5BF8"/>
    <w:rsid w:val="009D162E"/>
    <w:rsid w:val="009D1FAD"/>
    <w:rsid w:val="009D61DD"/>
    <w:rsid w:val="009E1235"/>
    <w:rsid w:val="009E19AF"/>
    <w:rsid w:val="009E2274"/>
    <w:rsid w:val="009E3297"/>
    <w:rsid w:val="009E422D"/>
    <w:rsid w:val="009E4902"/>
    <w:rsid w:val="009E4D67"/>
    <w:rsid w:val="009E6EF7"/>
    <w:rsid w:val="009F1687"/>
    <w:rsid w:val="009F3037"/>
    <w:rsid w:val="009F41D6"/>
    <w:rsid w:val="009F661E"/>
    <w:rsid w:val="009F734F"/>
    <w:rsid w:val="00A02A6F"/>
    <w:rsid w:val="00A04896"/>
    <w:rsid w:val="00A1069F"/>
    <w:rsid w:val="00A1202D"/>
    <w:rsid w:val="00A12F0E"/>
    <w:rsid w:val="00A153DB"/>
    <w:rsid w:val="00A16190"/>
    <w:rsid w:val="00A17E79"/>
    <w:rsid w:val="00A22117"/>
    <w:rsid w:val="00A23E1A"/>
    <w:rsid w:val="00A246B6"/>
    <w:rsid w:val="00A26738"/>
    <w:rsid w:val="00A26BAF"/>
    <w:rsid w:val="00A27AF2"/>
    <w:rsid w:val="00A30704"/>
    <w:rsid w:val="00A32D53"/>
    <w:rsid w:val="00A33385"/>
    <w:rsid w:val="00A3489B"/>
    <w:rsid w:val="00A43A61"/>
    <w:rsid w:val="00A47E70"/>
    <w:rsid w:val="00A50CF0"/>
    <w:rsid w:val="00A55BE2"/>
    <w:rsid w:val="00A641A3"/>
    <w:rsid w:val="00A718F5"/>
    <w:rsid w:val="00A74759"/>
    <w:rsid w:val="00A7671C"/>
    <w:rsid w:val="00A84D3F"/>
    <w:rsid w:val="00A84DEA"/>
    <w:rsid w:val="00A858B8"/>
    <w:rsid w:val="00A868BC"/>
    <w:rsid w:val="00A9648C"/>
    <w:rsid w:val="00AA2CBC"/>
    <w:rsid w:val="00AA3CD8"/>
    <w:rsid w:val="00AA6138"/>
    <w:rsid w:val="00AB1D89"/>
    <w:rsid w:val="00AB1FDB"/>
    <w:rsid w:val="00AB3AE3"/>
    <w:rsid w:val="00AB491B"/>
    <w:rsid w:val="00AB5A47"/>
    <w:rsid w:val="00AB62E4"/>
    <w:rsid w:val="00AB6322"/>
    <w:rsid w:val="00AC01A3"/>
    <w:rsid w:val="00AC47AA"/>
    <w:rsid w:val="00AC5331"/>
    <w:rsid w:val="00AC5820"/>
    <w:rsid w:val="00AC7FBF"/>
    <w:rsid w:val="00AD0EA9"/>
    <w:rsid w:val="00AD1B37"/>
    <w:rsid w:val="00AD1CD8"/>
    <w:rsid w:val="00AD54B7"/>
    <w:rsid w:val="00AD62C9"/>
    <w:rsid w:val="00AD7489"/>
    <w:rsid w:val="00AE196D"/>
    <w:rsid w:val="00AE55C4"/>
    <w:rsid w:val="00AE5DD8"/>
    <w:rsid w:val="00AF193D"/>
    <w:rsid w:val="00AF2E59"/>
    <w:rsid w:val="00AF310F"/>
    <w:rsid w:val="00AF4AE7"/>
    <w:rsid w:val="00AF54E0"/>
    <w:rsid w:val="00B0340C"/>
    <w:rsid w:val="00B056B6"/>
    <w:rsid w:val="00B12BCE"/>
    <w:rsid w:val="00B13D25"/>
    <w:rsid w:val="00B13F88"/>
    <w:rsid w:val="00B2510F"/>
    <w:rsid w:val="00B25292"/>
    <w:rsid w:val="00B25867"/>
    <w:rsid w:val="00B258BB"/>
    <w:rsid w:val="00B26ED3"/>
    <w:rsid w:val="00B270A8"/>
    <w:rsid w:val="00B316CD"/>
    <w:rsid w:val="00B366B7"/>
    <w:rsid w:val="00B379A4"/>
    <w:rsid w:val="00B42DFD"/>
    <w:rsid w:val="00B430CC"/>
    <w:rsid w:val="00B4492D"/>
    <w:rsid w:val="00B51A6B"/>
    <w:rsid w:val="00B53D3E"/>
    <w:rsid w:val="00B6180B"/>
    <w:rsid w:val="00B6354B"/>
    <w:rsid w:val="00B6613B"/>
    <w:rsid w:val="00B67B97"/>
    <w:rsid w:val="00B70193"/>
    <w:rsid w:val="00B722D8"/>
    <w:rsid w:val="00B73078"/>
    <w:rsid w:val="00B75235"/>
    <w:rsid w:val="00B76D54"/>
    <w:rsid w:val="00B8119C"/>
    <w:rsid w:val="00B81DEE"/>
    <w:rsid w:val="00B83007"/>
    <w:rsid w:val="00B847BB"/>
    <w:rsid w:val="00B84BE1"/>
    <w:rsid w:val="00B85212"/>
    <w:rsid w:val="00B91C29"/>
    <w:rsid w:val="00B968C8"/>
    <w:rsid w:val="00BA181C"/>
    <w:rsid w:val="00BA21CF"/>
    <w:rsid w:val="00BA3EC5"/>
    <w:rsid w:val="00BA51D9"/>
    <w:rsid w:val="00BB11FB"/>
    <w:rsid w:val="00BB140E"/>
    <w:rsid w:val="00BB4080"/>
    <w:rsid w:val="00BB5B76"/>
    <w:rsid w:val="00BB5DFC"/>
    <w:rsid w:val="00BB7092"/>
    <w:rsid w:val="00BB7BC0"/>
    <w:rsid w:val="00BC01BA"/>
    <w:rsid w:val="00BC1B19"/>
    <w:rsid w:val="00BC2651"/>
    <w:rsid w:val="00BC282B"/>
    <w:rsid w:val="00BC37E4"/>
    <w:rsid w:val="00BC5AFA"/>
    <w:rsid w:val="00BD279D"/>
    <w:rsid w:val="00BD2B0D"/>
    <w:rsid w:val="00BD55A3"/>
    <w:rsid w:val="00BD605A"/>
    <w:rsid w:val="00BD6B10"/>
    <w:rsid w:val="00BD6B47"/>
    <w:rsid w:val="00BD6BB8"/>
    <w:rsid w:val="00BD732A"/>
    <w:rsid w:val="00BE404A"/>
    <w:rsid w:val="00BE4C42"/>
    <w:rsid w:val="00BE5F46"/>
    <w:rsid w:val="00BF0BA9"/>
    <w:rsid w:val="00BF27A2"/>
    <w:rsid w:val="00BF416C"/>
    <w:rsid w:val="00BF65C2"/>
    <w:rsid w:val="00C00D69"/>
    <w:rsid w:val="00C00E07"/>
    <w:rsid w:val="00C0360C"/>
    <w:rsid w:val="00C06433"/>
    <w:rsid w:val="00C07032"/>
    <w:rsid w:val="00C07AFA"/>
    <w:rsid w:val="00C1151A"/>
    <w:rsid w:val="00C12D8A"/>
    <w:rsid w:val="00C13BC1"/>
    <w:rsid w:val="00C14774"/>
    <w:rsid w:val="00C244BF"/>
    <w:rsid w:val="00C24F6A"/>
    <w:rsid w:val="00C279BA"/>
    <w:rsid w:val="00C30C66"/>
    <w:rsid w:val="00C32A22"/>
    <w:rsid w:val="00C33230"/>
    <w:rsid w:val="00C341EF"/>
    <w:rsid w:val="00C34316"/>
    <w:rsid w:val="00C36FD6"/>
    <w:rsid w:val="00C40E8E"/>
    <w:rsid w:val="00C440A5"/>
    <w:rsid w:val="00C45089"/>
    <w:rsid w:val="00C454EB"/>
    <w:rsid w:val="00C473C4"/>
    <w:rsid w:val="00C47968"/>
    <w:rsid w:val="00C50783"/>
    <w:rsid w:val="00C50F60"/>
    <w:rsid w:val="00C51BC3"/>
    <w:rsid w:val="00C52F24"/>
    <w:rsid w:val="00C61A91"/>
    <w:rsid w:val="00C62660"/>
    <w:rsid w:val="00C66BA2"/>
    <w:rsid w:val="00C67A70"/>
    <w:rsid w:val="00C74F73"/>
    <w:rsid w:val="00C77F5B"/>
    <w:rsid w:val="00C800CE"/>
    <w:rsid w:val="00C804AA"/>
    <w:rsid w:val="00C80F8F"/>
    <w:rsid w:val="00C83B66"/>
    <w:rsid w:val="00C84AB8"/>
    <w:rsid w:val="00C87512"/>
    <w:rsid w:val="00C8791F"/>
    <w:rsid w:val="00C92470"/>
    <w:rsid w:val="00C934AC"/>
    <w:rsid w:val="00C95985"/>
    <w:rsid w:val="00C967D2"/>
    <w:rsid w:val="00C96E95"/>
    <w:rsid w:val="00C972F4"/>
    <w:rsid w:val="00CA0C3E"/>
    <w:rsid w:val="00CA0E0D"/>
    <w:rsid w:val="00CA5FBD"/>
    <w:rsid w:val="00CA6412"/>
    <w:rsid w:val="00CA7098"/>
    <w:rsid w:val="00CB608B"/>
    <w:rsid w:val="00CB6688"/>
    <w:rsid w:val="00CC20CD"/>
    <w:rsid w:val="00CC3BEC"/>
    <w:rsid w:val="00CC4412"/>
    <w:rsid w:val="00CC5026"/>
    <w:rsid w:val="00CC53CA"/>
    <w:rsid w:val="00CC68D0"/>
    <w:rsid w:val="00CC7A0E"/>
    <w:rsid w:val="00CD777D"/>
    <w:rsid w:val="00CE29FF"/>
    <w:rsid w:val="00CE2CD7"/>
    <w:rsid w:val="00CF1DDB"/>
    <w:rsid w:val="00CF2847"/>
    <w:rsid w:val="00CF34B5"/>
    <w:rsid w:val="00CF5BDC"/>
    <w:rsid w:val="00CF5C18"/>
    <w:rsid w:val="00D03F9A"/>
    <w:rsid w:val="00D0405B"/>
    <w:rsid w:val="00D06D51"/>
    <w:rsid w:val="00D06F63"/>
    <w:rsid w:val="00D12109"/>
    <w:rsid w:val="00D12C30"/>
    <w:rsid w:val="00D21611"/>
    <w:rsid w:val="00D21D77"/>
    <w:rsid w:val="00D2330B"/>
    <w:rsid w:val="00D24991"/>
    <w:rsid w:val="00D35C77"/>
    <w:rsid w:val="00D36059"/>
    <w:rsid w:val="00D36718"/>
    <w:rsid w:val="00D37D0B"/>
    <w:rsid w:val="00D452EA"/>
    <w:rsid w:val="00D47E0F"/>
    <w:rsid w:val="00D50255"/>
    <w:rsid w:val="00D51487"/>
    <w:rsid w:val="00D51594"/>
    <w:rsid w:val="00D642C1"/>
    <w:rsid w:val="00D64989"/>
    <w:rsid w:val="00D66083"/>
    <w:rsid w:val="00D66520"/>
    <w:rsid w:val="00D67627"/>
    <w:rsid w:val="00D7227A"/>
    <w:rsid w:val="00D73484"/>
    <w:rsid w:val="00D73A86"/>
    <w:rsid w:val="00D75CE3"/>
    <w:rsid w:val="00D80221"/>
    <w:rsid w:val="00D87822"/>
    <w:rsid w:val="00D92461"/>
    <w:rsid w:val="00D94CDB"/>
    <w:rsid w:val="00DA016E"/>
    <w:rsid w:val="00DA0354"/>
    <w:rsid w:val="00DA5EDB"/>
    <w:rsid w:val="00DA6EE2"/>
    <w:rsid w:val="00DB05E6"/>
    <w:rsid w:val="00DB36E5"/>
    <w:rsid w:val="00DB438D"/>
    <w:rsid w:val="00DB43A5"/>
    <w:rsid w:val="00DB459A"/>
    <w:rsid w:val="00DB50DE"/>
    <w:rsid w:val="00DB5183"/>
    <w:rsid w:val="00DB5592"/>
    <w:rsid w:val="00DB61F2"/>
    <w:rsid w:val="00DB7E85"/>
    <w:rsid w:val="00DC39B9"/>
    <w:rsid w:val="00DC5319"/>
    <w:rsid w:val="00DC74ED"/>
    <w:rsid w:val="00DC7D76"/>
    <w:rsid w:val="00DD2530"/>
    <w:rsid w:val="00DD3D6F"/>
    <w:rsid w:val="00DD6459"/>
    <w:rsid w:val="00DD6CA0"/>
    <w:rsid w:val="00DE2370"/>
    <w:rsid w:val="00DE2F08"/>
    <w:rsid w:val="00DE30BC"/>
    <w:rsid w:val="00DE34CF"/>
    <w:rsid w:val="00DE4D96"/>
    <w:rsid w:val="00DE58C7"/>
    <w:rsid w:val="00DE6A68"/>
    <w:rsid w:val="00DE6EC9"/>
    <w:rsid w:val="00DE750A"/>
    <w:rsid w:val="00DF0486"/>
    <w:rsid w:val="00DF04B0"/>
    <w:rsid w:val="00DF1A05"/>
    <w:rsid w:val="00E00026"/>
    <w:rsid w:val="00E00ECF"/>
    <w:rsid w:val="00E02A3A"/>
    <w:rsid w:val="00E03DE1"/>
    <w:rsid w:val="00E054E2"/>
    <w:rsid w:val="00E06E81"/>
    <w:rsid w:val="00E12187"/>
    <w:rsid w:val="00E13F3D"/>
    <w:rsid w:val="00E216A6"/>
    <w:rsid w:val="00E23A30"/>
    <w:rsid w:val="00E23AF7"/>
    <w:rsid w:val="00E24186"/>
    <w:rsid w:val="00E261A4"/>
    <w:rsid w:val="00E264EB"/>
    <w:rsid w:val="00E338E2"/>
    <w:rsid w:val="00E34898"/>
    <w:rsid w:val="00E368F7"/>
    <w:rsid w:val="00E37B2F"/>
    <w:rsid w:val="00E41E05"/>
    <w:rsid w:val="00E43A4B"/>
    <w:rsid w:val="00E454E3"/>
    <w:rsid w:val="00E45E70"/>
    <w:rsid w:val="00E5116B"/>
    <w:rsid w:val="00E6005A"/>
    <w:rsid w:val="00E60BF3"/>
    <w:rsid w:val="00E666FD"/>
    <w:rsid w:val="00E70A85"/>
    <w:rsid w:val="00E71951"/>
    <w:rsid w:val="00E72C2A"/>
    <w:rsid w:val="00E744D6"/>
    <w:rsid w:val="00E77D8C"/>
    <w:rsid w:val="00E80D08"/>
    <w:rsid w:val="00E81C32"/>
    <w:rsid w:val="00E8376A"/>
    <w:rsid w:val="00E86FB9"/>
    <w:rsid w:val="00E9767B"/>
    <w:rsid w:val="00EA0329"/>
    <w:rsid w:val="00EA0EF2"/>
    <w:rsid w:val="00EA4224"/>
    <w:rsid w:val="00EA5A1A"/>
    <w:rsid w:val="00EA7605"/>
    <w:rsid w:val="00EB09B7"/>
    <w:rsid w:val="00EB0B6E"/>
    <w:rsid w:val="00EB4F3F"/>
    <w:rsid w:val="00EB6A03"/>
    <w:rsid w:val="00EB6D49"/>
    <w:rsid w:val="00EB757B"/>
    <w:rsid w:val="00EB7858"/>
    <w:rsid w:val="00EB7EE3"/>
    <w:rsid w:val="00EC18D3"/>
    <w:rsid w:val="00EC1B2A"/>
    <w:rsid w:val="00EC3A25"/>
    <w:rsid w:val="00EC4466"/>
    <w:rsid w:val="00ED3176"/>
    <w:rsid w:val="00ED52B2"/>
    <w:rsid w:val="00ED6120"/>
    <w:rsid w:val="00ED6175"/>
    <w:rsid w:val="00EE0746"/>
    <w:rsid w:val="00EE0A09"/>
    <w:rsid w:val="00EE2D4A"/>
    <w:rsid w:val="00EE3B2A"/>
    <w:rsid w:val="00EE7D7C"/>
    <w:rsid w:val="00EF38A1"/>
    <w:rsid w:val="00EF4E2E"/>
    <w:rsid w:val="00F01566"/>
    <w:rsid w:val="00F01992"/>
    <w:rsid w:val="00F03540"/>
    <w:rsid w:val="00F03B1E"/>
    <w:rsid w:val="00F046C7"/>
    <w:rsid w:val="00F04EE6"/>
    <w:rsid w:val="00F0709B"/>
    <w:rsid w:val="00F155AF"/>
    <w:rsid w:val="00F15C30"/>
    <w:rsid w:val="00F1648A"/>
    <w:rsid w:val="00F2306F"/>
    <w:rsid w:val="00F25D98"/>
    <w:rsid w:val="00F300FB"/>
    <w:rsid w:val="00F35700"/>
    <w:rsid w:val="00F40E05"/>
    <w:rsid w:val="00F46788"/>
    <w:rsid w:val="00F53069"/>
    <w:rsid w:val="00F55646"/>
    <w:rsid w:val="00F56CEB"/>
    <w:rsid w:val="00F62010"/>
    <w:rsid w:val="00F7439B"/>
    <w:rsid w:val="00F77B35"/>
    <w:rsid w:val="00F77FAF"/>
    <w:rsid w:val="00F8518B"/>
    <w:rsid w:val="00F92123"/>
    <w:rsid w:val="00F92BEB"/>
    <w:rsid w:val="00F9441C"/>
    <w:rsid w:val="00F95870"/>
    <w:rsid w:val="00FA129D"/>
    <w:rsid w:val="00FA3792"/>
    <w:rsid w:val="00FA435D"/>
    <w:rsid w:val="00FB2D04"/>
    <w:rsid w:val="00FB5E77"/>
    <w:rsid w:val="00FB6187"/>
    <w:rsid w:val="00FB6386"/>
    <w:rsid w:val="00FB6655"/>
    <w:rsid w:val="00FC0F63"/>
    <w:rsid w:val="00FC3626"/>
    <w:rsid w:val="00FC5E7E"/>
    <w:rsid w:val="00FD3648"/>
    <w:rsid w:val="00FD4679"/>
    <w:rsid w:val="00FD61F3"/>
    <w:rsid w:val="00FD770D"/>
    <w:rsid w:val="00FE16F1"/>
    <w:rsid w:val="00FF034D"/>
    <w:rsid w:val="00FF0361"/>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F12F26-8388-4CD0-A77F-E9D4257481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2</Pages>
  <Words>620</Words>
  <Characters>3534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 (SA5#159)</cp:lastModifiedBy>
  <cp:revision>154</cp:revision>
  <cp:lastPrinted>2411-12-31T15:59:00Z</cp:lastPrinted>
  <dcterms:created xsi:type="dcterms:W3CDTF">2024-11-14T18:43:00Z</dcterms:created>
  <dcterms:modified xsi:type="dcterms:W3CDTF">2025-03-28T17:20:00Z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